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3604" w:rsidRPr="00997C1C" w:rsidRDefault="007C3604" w:rsidP="007C360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20204296"/>
      <w:bookmarkStart w:id="1" w:name="_Toc27894988"/>
      <w:bookmarkStart w:id="2" w:name="historyclause"/>
      <w:bookmarkStart w:id="3" w:name="_Hlk500254404"/>
      <w:r>
        <w:rPr>
          <w:rFonts w:cs="Arial"/>
          <w:b/>
          <w:noProof/>
          <w:sz w:val="24"/>
        </w:rPr>
        <w:t>SA WG2 Meeting #136AH</w:t>
      </w:r>
      <w:r>
        <w:rPr>
          <w:rFonts w:cs="Arial"/>
          <w:b/>
          <w:noProof/>
          <w:sz w:val="24"/>
        </w:rPr>
        <w:tab/>
      </w:r>
      <w:bookmarkStart w:id="4" w:name="_GoBack"/>
      <w:bookmarkEnd w:id="4"/>
      <w:r w:rsidRPr="00997C1C">
        <w:rPr>
          <w:rFonts w:cs="Arial"/>
          <w:b/>
          <w:noProof/>
          <w:sz w:val="24"/>
        </w:rPr>
        <w:t>S2-</w:t>
      </w:r>
      <w:r w:rsidR="00997C1C" w:rsidRPr="00997C1C">
        <w:rPr>
          <w:rFonts w:cs="Arial"/>
          <w:b/>
          <w:noProof/>
          <w:sz w:val="24"/>
        </w:rPr>
        <w:t>20</w:t>
      </w:r>
      <w:r w:rsidR="00997C1C" w:rsidRPr="00997C1C">
        <w:rPr>
          <w:rFonts w:cs="Arial"/>
          <w:b/>
          <w:noProof/>
          <w:sz w:val="24"/>
        </w:rPr>
        <w:t>0046</w:t>
      </w:r>
      <w:r w:rsidR="00997C1C" w:rsidRPr="00997C1C">
        <w:rPr>
          <w:rFonts w:cs="Arial"/>
          <w:b/>
          <w:noProof/>
          <w:sz w:val="24"/>
        </w:rPr>
        <w:t>5</w:t>
      </w:r>
    </w:p>
    <w:p w:rsidR="007C3604" w:rsidRPr="00997C1C" w:rsidRDefault="007C3604" w:rsidP="007C3604">
      <w:pPr>
        <w:pStyle w:val="CRCoverPage"/>
        <w:outlineLvl w:val="0"/>
        <w:rPr>
          <w:b/>
          <w:noProof/>
          <w:color w:val="3333FF"/>
          <w:sz w:val="24"/>
        </w:rPr>
      </w:pPr>
      <w:bookmarkStart w:id="5" w:name="_Hlk16164691"/>
      <w:r w:rsidRPr="00997C1C">
        <w:rPr>
          <w:b/>
          <w:noProof/>
          <w:sz w:val="24"/>
        </w:rPr>
        <w:t>Jan 13</w:t>
      </w:r>
      <w:r w:rsidRPr="00997C1C">
        <w:rPr>
          <w:b/>
          <w:noProof/>
          <w:sz w:val="24"/>
          <w:vertAlign w:val="superscript"/>
        </w:rPr>
        <w:t>th</w:t>
      </w:r>
      <w:r w:rsidRPr="00997C1C">
        <w:rPr>
          <w:b/>
          <w:noProof/>
          <w:sz w:val="24"/>
        </w:rPr>
        <w:t>-17</w:t>
      </w:r>
      <w:r w:rsidRPr="00997C1C">
        <w:rPr>
          <w:b/>
          <w:noProof/>
          <w:sz w:val="24"/>
          <w:vertAlign w:val="superscript"/>
        </w:rPr>
        <w:t>th</w:t>
      </w:r>
      <w:r w:rsidRPr="00997C1C">
        <w:rPr>
          <w:b/>
          <w:noProof/>
          <w:sz w:val="24"/>
        </w:rPr>
        <w:t>, 2020 ; Incheon, Korea</w:t>
      </w:r>
      <w:r w:rsidRPr="00997C1C">
        <w:rPr>
          <w:b/>
          <w:noProof/>
          <w:sz w:val="24"/>
        </w:rPr>
        <w:tab/>
      </w:r>
      <w:r w:rsidRPr="00997C1C">
        <w:rPr>
          <w:b/>
          <w:noProof/>
          <w:sz w:val="24"/>
        </w:rPr>
        <w:tab/>
      </w:r>
      <w:r w:rsidRPr="00997C1C">
        <w:rPr>
          <w:rFonts w:cs="Arial"/>
          <w:b/>
          <w:noProof/>
          <w:color w:val="3333FF"/>
          <w:sz w:val="24"/>
        </w:rPr>
        <w:t xml:space="preserve">                               </w:t>
      </w:r>
      <w:r w:rsidRPr="00997C1C">
        <w:rPr>
          <w:rFonts w:cs="Arial"/>
          <w:b/>
          <w:noProof/>
          <w:color w:val="3333FF"/>
          <w:sz w:val="24"/>
        </w:rPr>
        <w:tab/>
      </w:r>
      <w:r w:rsidRPr="00997C1C">
        <w:rPr>
          <w:rFonts w:cs="Arial"/>
          <w:b/>
          <w:noProof/>
          <w:color w:val="3333FF"/>
          <w:sz w:val="24"/>
        </w:rPr>
        <w:tab/>
      </w:r>
      <w:r w:rsidRPr="00997C1C">
        <w:rPr>
          <w:rFonts w:cs="Arial"/>
          <w:b/>
          <w:noProof/>
          <w:color w:val="3333FF"/>
          <w:sz w:val="24"/>
        </w:rPr>
        <w:tab/>
        <w:t xml:space="preserve">  </w:t>
      </w:r>
      <w:r w:rsidRPr="00997C1C">
        <w:rPr>
          <w:b/>
          <w:noProof/>
          <w:color w:val="3333FF"/>
        </w:rPr>
        <w:t>(revision of S2-200)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3604" w:rsidRPr="00997C1C" w:rsidTr="00872A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604" w:rsidRPr="00997C1C" w:rsidRDefault="007C3604" w:rsidP="00872A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97C1C">
              <w:rPr>
                <w:i/>
                <w:noProof/>
                <w:sz w:val="14"/>
              </w:rPr>
              <w:t>CR-Form-v12.0</w:t>
            </w:r>
          </w:p>
        </w:tc>
      </w:tr>
      <w:tr w:rsidR="007C3604" w:rsidRPr="00997C1C" w:rsidTr="00872A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3604" w:rsidRPr="00997C1C" w:rsidRDefault="007C3604" w:rsidP="00872AB0">
            <w:pPr>
              <w:pStyle w:val="CRCoverPage"/>
              <w:spacing w:after="0"/>
              <w:jc w:val="center"/>
              <w:rPr>
                <w:noProof/>
              </w:rPr>
            </w:pPr>
            <w:r w:rsidRPr="00997C1C">
              <w:rPr>
                <w:b/>
                <w:noProof/>
                <w:sz w:val="32"/>
              </w:rPr>
              <w:t>CHANGE REQUEST</w:t>
            </w:r>
          </w:p>
        </w:tc>
      </w:tr>
      <w:tr w:rsidR="007C3604" w:rsidRPr="00997C1C" w:rsidTr="00872A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3604" w:rsidRPr="00997C1C" w:rsidRDefault="007C3604" w:rsidP="00872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604" w:rsidRPr="00997C1C" w:rsidTr="00872AB0">
        <w:tc>
          <w:tcPr>
            <w:tcW w:w="142" w:type="dxa"/>
            <w:tcBorders>
              <w:left w:val="single" w:sz="4" w:space="0" w:color="auto"/>
            </w:tcBorders>
          </w:tcPr>
          <w:p w:rsidR="007C3604" w:rsidRPr="00997C1C" w:rsidRDefault="007C3604" w:rsidP="00872A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C3604" w:rsidRPr="00997C1C" w:rsidRDefault="007C3604" w:rsidP="00872A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97C1C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Pr="00997C1C">
              <w:rPr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:rsidR="007C3604" w:rsidRPr="00997C1C" w:rsidRDefault="007C3604" w:rsidP="00872A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97C1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C3604" w:rsidRPr="00997C1C" w:rsidRDefault="00997C1C" w:rsidP="00872AB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97C1C">
              <w:rPr>
                <w:b/>
                <w:noProof/>
                <w:sz w:val="28"/>
              </w:rPr>
              <w:t>2017</w:t>
            </w:r>
          </w:p>
        </w:tc>
        <w:tc>
          <w:tcPr>
            <w:tcW w:w="709" w:type="dxa"/>
          </w:tcPr>
          <w:p w:rsidR="007C3604" w:rsidRPr="00997C1C" w:rsidRDefault="007C3604" w:rsidP="00872A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97C1C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C3604" w:rsidRPr="00997C1C" w:rsidRDefault="007C3604" w:rsidP="00872A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97C1C">
              <w:rPr>
                <w:b/>
                <w:noProof/>
                <w:sz w:val="28"/>
              </w:rPr>
              <w:fldChar w:fldCharType="begin"/>
            </w:r>
            <w:r w:rsidRPr="00997C1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97C1C">
              <w:rPr>
                <w:b/>
                <w:noProof/>
                <w:sz w:val="28"/>
              </w:rPr>
              <w:fldChar w:fldCharType="separate"/>
            </w:r>
            <w:r w:rsidRPr="00997C1C">
              <w:rPr>
                <w:b/>
                <w:noProof/>
                <w:sz w:val="28"/>
              </w:rPr>
              <w:t>-</w:t>
            </w:r>
            <w:r w:rsidRPr="00997C1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C3604" w:rsidRPr="00997C1C" w:rsidRDefault="007C3604" w:rsidP="00872A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97C1C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C3604" w:rsidRPr="00997C1C" w:rsidRDefault="007C3604" w:rsidP="00872A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97C1C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C3604" w:rsidRPr="00997C1C" w:rsidRDefault="007C3604" w:rsidP="00872AB0">
            <w:pPr>
              <w:pStyle w:val="CRCoverPage"/>
              <w:spacing w:after="0"/>
              <w:rPr>
                <w:noProof/>
              </w:rPr>
            </w:pPr>
          </w:p>
        </w:tc>
      </w:tr>
      <w:tr w:rsidR="007C3604" w:rsidRPr="00997C1C" w:rsidTr="00872A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3604" w:rsidRPr="00997C1C" w:rsidRDefault="007C3604" w:rsidP="00872AB0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7C3604" w:rsidRPr="00997C1C" w:rsidTr="00872A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3604" w:rsidRPr="00997C1C" w:rsidRDefault="007C3604" w:rsidP="00872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604" w:rsidTr="00872A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C3604" w:rsidRPr="00F25D98" w:rsidRDefault="007C3604" w:rsidP="00872A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97C1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97C1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997C1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97C1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97C1C">
              <w:rPr>
                <w:rFonts w:cs="Arial"/>
                <w:i/>
                <w:noProof/>
              </w:rPr>
              <w:br/>
            </w:r>
            <w:hyperlink r:id="rId9" w:history="1">
              <w:r w:rsidRPr="00997C1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97C1C">
              <w:rPr>
                <w:rFonts w:cs="Arial"/>
                <w:i/>
                <w:noProof/>
              </w:rPr>
              <w:t>.</w:t>
            </w:r>
          </w:p>
        </w:tc>
      </w:tr>
      <w:tr w:rsidR="007C3604" w:rsidTr="00872AB0">
        <w:tc>
          <w:tcPr>
            <w:tcW w:w="9641" w:type="dxa"/>
            <w:gridSpan w:val="9"/>
          </w:tcPr>
          <w:p w:rsidR="007C3604" w:rsidRDefault="007C3604" w:rsidP="00872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C3604" w:rsidRDefault="007C3604" w:rsidP="007C36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3604" w:rsidTr="00872AB0">
        <w:tc>
          <w:tcPr>
            <w:tcW w:w="2835" w:type="dxa"/>
          </w:tcPr>
          <w:p w:rsidR="007C3604" w:rsidRDefault="007C3604" w:rsidP="00872A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C3604" w:rsidRDefault="007C3604" w:rsidP="00872A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C3604" w:rsidRDefault="007C3604" w:rsidP="0087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3604" w:rsidRDefault="007C3604" w:rsidP="0087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C3604" w:rsidRDefault="007C3604" w:rsidP="00872A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3604" w:rsidRDefault="007C3604" w:rsidP="0087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C3604" w:rsidRDefault="007C3604" w:rsidP="00872A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3604" w:rsidRDefault="007C3604" w:rsidP="00872A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C3604" w:rsidRDefault="007C3604" w:rsidP="007C36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3604" w:rsidTr="00872AB0">
        <w:tc>
          <w:tcPr>
            <w:tcW w:w="9640" w:type="dxa"/>
            <w:gridSpan w:val="11"/>
          </w:tcPr>
          <w:p w:rsidR="007C3604" w:rsidRDefault="007C3604" w:rsidP="00872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604" w:rsidTr="00872A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3604" w:rsidRDefault="007C3604" w:rsidP="00872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PCF service operations for ATSSS</w:t>
            </w:r>
          </w:p>
        </w:tc>
      </w:tr>
      <w:tr w:rsidR="007C3604" w:rsidTr="00872AB0">
        <w:tc>
          <w:tcPr>
            <w:tcW w:w="1843" w:type="dxa"/>
            <w:tcBorders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604" w:rsidTr="00872AB0">
        <w:tc>
          <w:tcPr>
            <w:tcW w:w="1843" w:type="dxa"/>
            <w:tcBorders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3604" w:rsidRDefault="007C3604" w:rsidP="00872AB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7C3604" w:rsidTr="00872AB0">
        <w:tc>
          <w:tcPr>
            <w:tcW w:w="1843" w:type="dxa"/>
            <w:tcBorders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3604" w:rsidRDefault="007C3604" w:rsidP="00872AB0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7C3604" w:rsidTr="00872AB0">
        <w:tc>
          <w:tcPr>
            <w:tcW w:w="1843" w:type="dxa"/>
            <w:tcBorders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604" w:rsidTr="00872AB0">
        <w:tc>
          <w:tcPr>
            <w:tcW w:w="1843" w:type="dxa"/>
            <w:tcBorders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3604" w:rsidRDefault="007C3604" w:rsidP="00872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7C3604" w:rsidRDefault="007C3604" w:rsidP="00872A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3604" w:rsidRDefault="007C3604" w:rsidP="00872A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3604" w:rsidRDefault="007C3604" w:rsidP="00872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01-07</w:t>
            </w:r>
          </w:p>
        </w:tc>
      </w:tr>
      <w:tr w:rsidR="007C3604" w:rsidTr="00872AB0">
        <w:tc>
          <w:tcPr>
            <w:tcW w:w="1843" w:type="dxa"/>
            <w:tcBorders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C3604" w:rsidRDefault="007C3604" w:rsidP="00872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C3604" w:rsidRDefault="007C3604" w:rsidP="00872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C3604" w:rsidRDefault="007C3604" w:rsidP="00872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604" w:rsidTr="00872A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C3604" w:rsidRPr="00457DEA" w:rsidRDefault="007C3604" w:rsidP="00872A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C3604" w:rsidRDefault="007C3604" w:rsidP="00872A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3604" w:rsidRDefault="007C3604" w:rsidP="00872A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3604" w:rsidRDefault="007C3604" w:rsidP="00872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7C3604" w:rsidTr="00872A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C3604" w:rsidRDefault="007C3604" w:rsidP="00872A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3604" w:rsidRPr="007C2097" w:rsidRDefault="007C3604" w:rsidP="00872A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C3604" w:rsidTr="00872AB0">
        <w:tc>
          <w:tcPr>
            <w:tcW w:w="1843" w:type="dxa"/>
          </w:tcPr>
          <w:p w:rsidR="007C3604" w:rsidRDefault="007C3604" w:rsidP="00872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C3604" w:rsidRDefault="007C3604" w:rsidP="00872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604" w:rsidTr="00872A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3604" w:rsidRDefault="00D30B12" w:rsidP="00872AB0">
            <w:pPr>
              <w:pStyle w:val="CRCoverPage"/>
              <w:spacing w:after="0"/>
              <w:ind w:left="100"/>
              <w:rPr>
                <w:noProof/>
              </w:rPr>
            </w:pPr>
            <w:r w:rsidRPr="00586D00">
              <w:rPr>
                <w:noProof/>
              </w:rPr>
              <w:t>SA2#136 agreed details about ATSSS capabilities supported for the MA PDU session</w:t>
            </w:r>
            <w:r w:rsidR="00586D00">
              <w:rPr>
                <w:noProof/>
              </w:rPr>
              <w:t>,</w:t>
            </w:r>
            <w:r w:rsidRPr="00586D00">
              <w:rPr>
                <w:noProof/>
              </w:rPr>
              <w:t xml:space="preserve"> which are conveyed from SMF to PCF. S</w:t>
            </w:r>
            <w:r w:rsidR="007C3604">
              <w:rPr>
                <w:noProof/>
              </w:rPr>
              <w:t>ee LS</w:t>
            </w:r>
            <w:r w:rsidR="00A34FF7">
              <w:rPr>
                <w:noProof/>
              </w:rPr>
              <w:t xml:space="preserve"> sent</w:t>
            </w:r>
            <w:r w:rsidR="007C3604">
              <w:rPr>
                <w:noProof/>
              </w:rPr>
              <w:t xml:space="preserve"> to CT3</w:t>
            </w:r>
            <w:r w:rsidR="007C3604" w:rsidRPr="009522D4">
              <w:rPr>
                <w:noProof/>
                <w:lang w:val="en-US"/>
              </w:rPr>
              <w:t xml:space="preserve"> in </w:t>
            </w:r>
            <w:hyperlink r:id="rId11" w:history="1">
              <w:r w:rsidR="007C3604" w:rsidRPr="009522D4">
                <w:rPr>
                  <w:rStyle w:val="Hyperlink"/>
                  <w:noProof/>
                </w:rPr>
                <w:t>S2-1912768</w:t>
              </w:r>
            </w:hyperlink>
            <w:r>
              <w:rPr>
                <w:noProof/>
              </w:rPr>
              <w:t xml:space="preserve"> and </w:t>
            </w:r>
            <w:r w:rsidR="00A34FF7">
              <w:rPr>
                <w:noProof/>
              </w:rPr>
              <w:t xml:space="preserve">related </w:t>
            </w:r>
            <w:r>
              <w:rPr>
                <w:noProof/>
              </w:rPr>
              <w:t>attached CRs</w:t>
            </w:r>
            <w:r w:rsidR="00A34FF7">
              <w:rPr>
                <w:noProof/>
              </w:rPr>
              <w:t>. See also</w:t>
            </w:r>
            <w:r w:rsidR="00586D00">
              <w:rPr>
                <w:noProof/>
              </w:rPr>
              <w:t xml:space="preserve"> TS 23.501 clause 5.32.2.</w:t>
            </w:r>
          </w:p>
          <w:p w:rsidR="00586D00" w:rsidRDefault="00586D00" w:rsidP="00872AB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86D00" w:rsidRPr="00586D00" w:rsidRDefault="007C3604" w:rsidP="00586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ATSSS capabilities </w:t>
            </w:r>
            <w:r w:rsidR="00586D00">
              <w:rPr>
                <w:noProof/>
              </w:rPr>
              <w:t xml:space="preserve">for the MA PDU session </w:t>
            </w:r>
            <w:r>
              <w:rPr>
                <w:noProof/>
              </w:rPr>
              <w:t>(ATSSS capabilities are both the Steering Mode and the Steering Functionality)</w:t>
            </w:r>
            <w:r w:rsidR="00586D00">
              <w:rPr>
                <w:noProof/>
              </w:rPr>
              <w:t xml:space="preserve"> are missing from </w:t>
            </w:r>
            <w:r w:rsidR="00586D00" w:rsidRPr="00586D00">
              <w:rPr>
                <w:noProof/>
              </w:rPr>
              <w:t xml:space="preserve">Npcf_SMPolicyControl_Create service operation. </w:t>
            </w:r>
          </w:p>
          <w:p w:rsidR="00586D00" w:rsidRDefault="00586D00" w:rsidP="00872AB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86D00" w:rsidRDefault="00586D00" w:rsidP="00586D00">
            <w:pPr>
              <w:pStyle w:val="CRCoverPage"/>
              <w:spacing w:after="0"/>
              <w:ind w:left="100"/>
              <w:rPr>
                <w:noProof/>
              </w:rPr>
            </w:pPr>
            <w:r w:rsidRPr="00586D00">
              <w:rPr>
                <w:noProof/>
              </w:rPr>
              <w:t>Npcf_SMPolicyControl_Update</w:t>
            </w:r>
            <w:r>
              <w:rPr>
                <w:noProof/>
              </w:rPr>
              <w:t xml:space="preserve"> service operation needs similar changes as </w:t>
            </w:r>
            <w:r w:rsidRPr="00586D00">
              <w:rPr>
                <w:noProof/>
              </w:rPr>
              <w:t xml:space="preserve">Npcf_SMPolicyControl_Create </w:t>
            </w:r>
            <w:r w:rsidRPr="00DB6D97">
              <w:rPr>
                <w:noProof/>
              </w:rPr>
              <w:t>to cover EPS to 5GS mobility where a UE can initiate a PDU session modification procedure after the mobility to 5GS to indicate that the PDU session can be upgraded to a MA PDU session</w:t>
            </w:r>
            <w:r>
              <w:rPr>
                <w:noProof/>
              </w:rPr>
              <w:t>.</w:t>
            </w:r>
          </w:p>
          <w:p w:rsidR="007C3604" w:rsidRDefault="007C3604" w:rsidP="00872AB0">
            <w:pPr>
              <w:pStyle w:val="CRCoverPage"/>
              <w:spacing w:after="0"/>
              <w:rPr>
                <w:noProof/>
              </w:rPr>
            </w:pPr>
          </w:p>
        </w:tc>
      </w:tr>
      <w:tr w:rsidR="007C3604" w:rsidTr="00872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604" w:rsidTr="00872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3604" w:rsidRDefault="00586D00" w:rsidP="00872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ATSSS capabilities for the MA PDU session added as optional input for </w:t>
            </w:r>
            <w:r w:rsidRPr="00586D00">
              <w:rPr>
                <w:noProof/>
              </w:rPr>
              <w:t>Npcf_SMPolicyControl_Create</w:t>
            </w:r>
            <w:r>
              <w:rPr>
                <w:noProof/>
              </w:rPr>
              <w:t xml:space="preserve"> and </w:t>
            </w:r>
            <w:r w:rsidRPr="00586D00">
              <w:rPr>
                <w:noProof/>
              </w:rPr>
              <w:t>Npcf_SMPolicyControl_</w:t>
            </w:r>
            <w:r>
              <w:rPr>
                <w:noProof/>
              </w:rPr>
              <w:t>Update service operations.</w:t>
            </w:r>
          </w:p>
          <w:p w:rsidR="00586D00" w:rsidRDefault="00586D00" w:rsidP="00872A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3604" w:rsidTr="00872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604" w:rsidTr="00872A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3604" w:rsidRDefault="007C3604" w:rsidP="00872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3604" w:rsidRDefault="00586D00" w:rsidP="00872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specification, leading to issues for stage 3.</w:t>
            </w:r>
          </w:p>
        </w:tc>
      </w:tr>
      <w:tr w:rsidR="007C3604" w:rsidTr="00872AB0">
        <w:tc>
          <w:tcPr>
            <w:tcW w:w="2694" w:type="dxa"/>
            <w:gridSpan w:val="2"/>
          </w:tcPr>
          <w:p w:rsidR="007C3604" w:rsidRDefault="007C3604" w:rsidP="00872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3604" w:rsidRDefault="007C3604" w:rsidP="00872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604" w:rsidTr="00872A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3604" w:rsidRDefault="007C3604" w:rsidP="00872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586D00">
              <w:rPr>
                <w:noProof/>
              </w:rPr>
              <w:t>5.4.2, 5.2.5.4.5</w:t>
            </w:r>
          </w:p>
        </w:tc>
      </w:tr>
      <w:tr w:rsidR="007C3604" w:rsidTr="00872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604" w:rsidTr="00872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3604" w:rsidRDefault="007C3604" w:rsidP="0087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C3604" w:rsidRDefault="007C3604" w:rsidP="00872A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3604" w:rsidRDefault="007C3604" w:rsidP="00872A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604" w:rsidTr="00872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3604" w:rsidRDefault="007C3604" w:rsidP="0087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3604" w:rsidRDefault="007C3604" w:rsidP="0087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3604" w:rsidRDefault="007C3604" w:rsidP="00872A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3604" w:rsidRDefault="007C3604" w:rsidP="00872A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604" w:rsidTr="00872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3604" w:rsidRDefault="007C3604" w:rsidP="0087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3604" w:rsidRDefault="007C3604" w:rsidP="0087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3604" w:rsidRDefault="007C3604" w:rsidP="00872A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3604" w:rsidRDefault="007C3604" w:rsidP="00872A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604" w:rsidTr="00872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3604" w:rsidRDefault="007C3604" w:rsidP="0087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3604" w:rsidRDefault="007C3604" w:rsidP="0087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3604" w:rsidRDefault="007C3604" w:rsidP="00872A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3604" w:rsidRDefault="007C3604" w:rsidP="00872A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604" w:rsidTr="00872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3604" w:rsidRDefault="007C3604" w:rsidP="00872AB0">
            <w:pPr>
              <w:pStyle w:val="CRCoverPage"/>
              <w:spacing w:after="0"/>
              <w:rPr>
                <w:noProof/>
              </w:rPr>
            </w:pPr>
          </w:p>
        </w:tc>
      </w:tr>
      <w:tr w:rsidR="007C3604" w:rsidTr="00872A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3604" w:rsidRDefault="007C3604" w:rsidP="00872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3604" w:rsidRDefault="007C3604" w:rsidP="00872A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3604" w:rsidRPr="008863B9" w:rsidTr="00872A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3604" w:rsidRPr="008863B9" w:rsidRDefault="007C3604" w:rsidP="00872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C3604" w:rsidRPr="008863B9" w:rsidRDefault="007C3604" w:rsidP="00872A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3604" w:rsidTr="00872A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3604" w:rsidRDefault="007C3604" w:rsidP="00872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3604" w:rsidRDefault="007C3604" w:rsidP="00872A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6"/>
    </w:tbl>
    <w:p w:rsidR="007C3604" w:rsidRDefault="007C3604" w:rsidP="007C3604">
      <w:pPr>
        <w:pStyle w:val="CRCoverPage"/>
        <w:spacing w:after="0"/>
        <w:rPr>
          <w:noProof/>
          <w:sz w:val="8"/>
          <w:szCs w:val="8"/>
        </w:rPr>
      </w:pPr>
    </w:p>
    <w:p w:rsidR="007C3604" w:rsidRDefault="007C3604" w:rsidP="007C3604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5"/>
    <w:p w:rsidR="007C3604" w:rsidRDefault="007C3604" w:rsidP="007C3604">
      <w:pPr>
        <w:rPr>
          <w:noProof/>
        </w:rPr>
        <w:sectPr w:rsidR="007C360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3604" w:rsidRPr="008C362F" w:rsidRDefault="007C3604" w:rsidP="007C360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62303A">
        <w:rPr>
          <w:rFonts w:ascii="Arial" w:hAnsi="Arial"/>
          <w:i/>
          <w:color w:val="FF0000"/>
          <w:sz w:val="24"/>
          <w:lang w:val="en-US"/>
        </w:rPr>
        <w:t xml:space="preserve"> (1)</w:t>
      </w:r>
    </w:p>
    <w:p w:rsidR="00FA2086" w:rsidRPr="00140E21" w:rsidRDefault="00FA2086" w:rsidP="00FA2086">
      <w:pPr>
        <w:pStyle w:val="Heading5"/>
        <w:rPr>
          <w:lang w:val="en-GB"/>
        </w:rPr>
      </w:pPr>
      <w:bookmarkStart w:id="7" w:name="_Toc20204490"/>
      <w:bookmarkStart w:id="8" w:name="_Toc27895189"/>
      <w:bookmarkEnd w:id="0"/>
      <w:bookmarkEnd w:id="1"/>
      <w:r w:rsidRPr="00140E21">
        <w:rPr>
          <w:lang w:val="en-GB" w:eastAsia="zh-CN"/>
        </w:rPr>
        <w:t>5.2.5.4.2</w:t>
      </w:r>
      <w:r w:rsidR="000A2125" w:rsidRPr="00140E21">
        <w:rPr>
          <w:lang w:val="en-GB" w:eastAsia="zh-CN"/>
        </w:rPr>
        <w:tab/>
      </w:r>
      <w:proofErr w:type="spellStart"/>
      <w:r w:rsidR="000A2125" w:rsidRPr="00140E21">
        <w:rPr>
          <w:lang w:val="en-GB" w:eastAsia="zh-CN"/>
        </w:rPr>
        <w:t>Npcf_SMPolicyControl_Create</w:t>
      </w:r>
      <w:proofErr w:type="spellEnd"/>
      <w:r w:rsidR="000A2125" w:rsidRPr="00140E21">
        <w:rPr>
          <w:lang w:val="en-GB" w:eastAsia="zh-CN"/>
        </w:rPr>
        <w:t xml:space="preserve"> service operation</w:t>
      </w:r>
      <w:bookmarkEnd w:id="7"/>
      <w:bookmarkEnd w:id="8"/>
    </w:p>
    <w:p w:rsidR="000A2125" w:rsidRPr="00140E21" w:rsidRDefault="000A2125" w:rsidP="000A2125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Npcf_SMPolicyControl_Create.</w:t>
      </w:r>
    </w:p>
    <w:p w:rsidR="000A2125" w:rsidRPr="00140E21" w:rsidRDefault="000A2125" w:rsidP="000A2125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NF Service Consumer can request the creation of a SM Policy Association and provide relevant parameters about the PDU Session to the PCF.</w:t>
      </w:r>
    </w:p>
    <w:p w:rsidR="000A2125" w:rsidRPr="00140E21" w:rsidRDefault="000A2125" w:rsidP="000A2125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 case of emergency PDU Session without SUPI), PDU Session id, DNN</w:t>
      </w:r>
      <w:r w:rsidR="00992E87"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 w:rsidR="00992E87">
        <w:rPr>
          <w:lang w:eastAsia="zh-CN"/>
        </w:rPr>
        <w:t xml:space="preserve"> and RAT Type.</w:t>
      </w:r>
    </w:p>
    <w:p w:rsidR="000A2125" w:rsidRPr="00140E21" w:rsidRDefault="000A2125" w:rsidP="000A2125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 as defined in clause 6.2.1.2 of </w:t>
      </w:r>
      <w:r w:rsidR="001D471F" w:rsidRPr="00140E21">
        <w:rPr>
          <w:lang w:eastAsia="zh-CN"/>
        </w:rPr>
        <w:t>TS</w:t>
      </w:r>
      <w:r w:rsidR="001D471F">
        <w:rPr>
          <w:lang w:eastAsia="zh-CN"/>
        </w:rPr>
        <w:t> </w:t>
      </w:r>
      <w:r w:rsidR="001D471F" w:rsidRPr="00140E21">
        <w:rPr>
          <w:lang w:eastAsia="zh-CN"/>
        </w:rPr>
        <w:t>23.503</w:t>
      </w:r>
      <w:r w:rsidR="001D471F">
        <w:rPr>
          <w:lang w:eastAsia="zh-CN"/>
        </w:rPr>
        <w:t> </w:t>
      </w:r>
      <w:r w:rsidR="001D471F" w:rsidRPr="00140E21">
        <w:rPr>
          <w:lang w:eastAsia="zh-CN"/>
        </w:rPr>
        <w:t>[</w:t>
      </w:r>
      <w:r w:rsidRPr="00140E21">
        <w:rPr>
          <w:lang w:eastAsia="zh-CN"/>
        </w:rPr>
        <w:t>20], such as Access Type, the IPv4 address and/or IPv6 prefix, PEI, GPSI, User Location Information, UE Time Zone, Serving Network</w:t>
      </w:r>
      <w:r w:rsidR="00BB062B">
        <w:rPr>
          <w:lang w:eastAsia="zh-CN"/>
        </w:rPr>
        <w:t xml:space="preserve"> (PLMN ID, or PLMN ID and NID, see clause 5.34 of </w:t>
      </w:r>
      <w:r w:rsidR="001D471F">
        <w:rPr>
          <w:lang w:eastAsia="zh-CN"/>
        </w:rPr>
        <w:t>TS 23.501 [</w:t>
      </w:r>
      <w:r w:rsidR="00BB062B">
        <w:rPr>
          <w:lang w:eastAsia="zh-CN"/>
        </w:rPr>
        <w:t>2])</w:t>
      </w:r>
      <w:r w:rsidRPr="00140E21">
        <w:rPr>
          <w:lang w:eastAsia="zh-CN"/>
        </w:rPr>
        <w:t>, Charging Characteristics information, Session AMBR, subscribed default QoS information</w:t>
      </w:r>
      <w:r w:rsidR="00A76244" w:rsidRPr="00140E21">
        <w:rPr>
          <w:lang w:eastAsia="zh-CN"/>
        </w:rPr>
        <w:t>, Trace Requirements</w:t>
      </w:r>
      <w:r w:rsidRPr="00140E21">
        <w:rPr>
          <w:lang w:eastAsia="zh-CN"/>
        </w:rPr>
        <w:t xml:space="preserve"> and Internal Group Identifier (see </w:t>
      </w:r>
      <w:r w:rsidR="001D471F" w:rsidRPr="00140E21">
        <w:rPr>
          <w:lang w:eastAsia="zh-CN"/>
        </w:rPr>
        <w:t>TS</w:t>
      </w:r>
      <w:r w:rsidR="001D471F">
        <w:rPr>
          <w:lang w:eastAsia="zh-CN"/>
        </w:rPr>
        <w:t> </w:t>
      </w:r>
      <w:r w:rsidR="001D471F" w:rsidRPr="00140E21">
        <w:rPr>
          <w:lang w:eastAsia="zh-CN"/>
        </w:rPr>
        <w:t>23.501</w:t>
      </w:r>
      <w:r w:rsidR="001D471F">
        <w:rPr>
          <w:lang w:eastAsia="zh-CN"/>
        </w:rPr>
        <w:t> </w:t>
      </w:r>
      <w:r w:rsidR="001D471F" w:rsidRPr="00140E21">
        <w:rPr>
          <w:lang w:eastAsia="zh-CN"/>
        </w:rPr>
        <w:t>[</w:t>
      </w:r>
      <w:r w:rsidRPr="00140E21">
        <w:rPr>
          <w:lang w:eastAsia="zh-CN"/>
        </w:rPr>
        <w:t>2], clause 5.9.7)</w:t>
      </w:r>
      <w:r w:rsidR="00A76244" w:rsidRPr="00140E21">
        <w:rPr>
          <w:lang w:eastAsia="zh-CN"/>
        </w:rPr>
        <w:t>, NSI ID</w:t>
      </w:r>
      <w:r w:rsidR="004467B6" w:rsidRPr="00140E21">
        <w:rPr>
          <w:lang w:eastAsia="zh-CN"/>
        </w:rPr>
        <w:t>, DN Authorization Profile Index</w:t>
      </w:r>
      <w:r w:rsidR="0045461E" w:rsidRPr="00140E21">
        <w:rPr>
          <w:lang w:eastAsia="zh-CN"/>
        </w:rPr>
        <w:t>, Frame Routes</w:t>
      </w:r>
      <w:r w:rsidRPr="00140E21">
        <w:rPr>
          <w:lang w:eastAsia="zh-CN"/>
        </w:rPr>
        <w:t>.</w:t>
      </w:r>
      <w:r w:rsidR="00B33908">
        <w:rPr>
          <w:lang w:eastAsia="zh-CN"/>
        </w:rPr>
        <w:t xml:space="preserve"> </w:t>
      </w:r>
      <w:proofErr w:type="gramStart"/>
      <w:r w:rsidR="00B33908">
        <w:rPr>
          <w:lang w:eastAsia="zh-CN"/>
        </w:rPr>
        <w:t>MA PDU Request indication,</w:t>
      </w:r>
      <w:proofErr w:type="gramEnd"/>
      <w:r w:rsidR="00B33908">
        <w:rPr>
          <w:lang w:eastAsia="zh-CN"/>
        </w:rPr>
        <w:t xml:space="preserve"> MA PDU Network-Upgrade Allowed indication</w:t>
      </w:r>
      <w:ins w:id="9" w:author="Nokia" w:date="2020-01-03T14:42:00Z">
        <w:r w:rsidR="001163E0">
          <w:rPr>
            <w:lang w:eastAsia="zh-CN"/>
          </w:rPr>
          <w:t>,</w:t>
        </w:r>
        <w:r w:rsidR="001163E0" w:rsidRPr="001163E0">
          <w:t xml:space="preserve"> </w:t>
        </w:r>
        <w:r w:rsidR="001163E0">
          <w:t xml:space="preserve">ATSSS capabilities </w:t>
        </w:r>
      </w:ins>
      <w:ins w:id="10" w:author="Nokia" w:date="2020-01-03T16:22:00Z">
        <w:r w:rsidR="00D57BE4">
          <w:t>of the</w:t>
        </w:r>
      </w:ins>
      <w:ins w:id="11" w:author="Nokia" w:date="2020-01-03T14:42:00Z">
        <w:r w:rsidR="001163E0">
          <w:t xml:space="preserve"> </w:t>
        </w:r>
        <w:proofErr w:type="spellStart"/>
        <w:r w:rsidR="001163E0">
          <w:t>the</w:t>
        </w:r>
        <w:proofErr w:type="spellEnd"/>
        <w:r w:rsidR="001163E0">
          <w:t xml:space="preserve"> MA PDU Session</w:t>
        </w:r>
      </w:ins>
      <w:r w:rsidR="00B33908">
        <w:rPr>
          <w:lang w:eastAsia="zh-CN"/>
        </w:rPr>
        <w:t>.</w:t>
      </w:r>
    </w:p>
    <w:p w:rsidR="0045461E" w:rsidRPr="00140E21" w:rsidRDefault="0045461E" w:rsidP="001E6825">
      <w:r w:rsidRPr="00140E21">
        <w:t>Frame Routes are defined in Table 5.2.3.3.1-1.</w:t>
      </w:r>
    </w:p>
    <w:p w:rsidR="004467B6" w:rsidRPr="00140E21" w:rsidRDefault="004467B6" w:rsidP="001E6825">
      <w:pPr>
        <w:pStyle w:val="NO"/>
        <w:rPr>
          <w:lang w:eastAsia="en-US"/>
        </w:rPr>
      </w:pPr>
      <w:r w:rsidRPr="00140E21">
        <w:t>NOTE:</w:t>
      </w:r>
      <w:r w:rsidRPr="00140E21">
        <w:tab/>
        <w:t>If SMF receives the DN authorized Session AMBR from the DN-AAA at PDU session establishment, it includes the DN authorized Session AMBR within the Session-AMBR, instead of the subscribed Session AMBR received from the UDM, in the request.</w:t>
      </w:r>
    </w:p>
    <w:p w:rsidR="005F09B1" w:rsidRPr="00140E21" w:rsidRDefault="005F09B1" w:rsidP="005F09B1">
      <w:r w:rsidRPr="00140E21">
        <w:t xml:space="preserve">W-5GAN specific PDU session information provided by the SMF is specified in </w:t>
      </w:r>
      <w:r w:rsidR="001D471F" w:rsidRPr="00140E21">
        <w:t>TS</w:t>
      </w:r>
      <w:r w:rsidR="001D471F">
        <w:t> </w:t>
      </w:r>
      <w:r w:rsidR="001D471F" w:rsidRPr="00140E21">
        <w:t>23.316</w:t>
      </w:r>
      <w:r w:rsidR="001D471F">
        <w:t> </w:t>
      </w:r>
      <w:r w:rsidR="001D471F" w:rsidRPr="00140E21">
        <w:t>[</w:t>
      </w:r>
      <w:r w:rsidRPr="00140E21">
        <w:t>53].</w:t>
      </w:r>
    </w:p>
    <w:p w:rsidR="000A2125" w:rsidRPr="00140E21" w:rsidRDefault="000A2125" w:rsidP="000A2125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="008938AE" w:rsidRPr="00140E21">
        <w:rPr>
          <w:lang w:eastAsia="zh-CN"/>
        </w:rPr>
        <w:t xml:space="preserve"> SM Policy Association ID defined in </w:t>
      </w:r>
      <w:r w:rsidR="001D471F" w:rsidRPr="00140E21">
        <w:rPr>
          <w:lang w:eastAsia="zh-CN"/>
        </w:rPr>
        <w:t>TS</w:t>
      </w:r>
      <w:r w:rsidR="001D471F">
        <w:rPr>
          <w:lang w:eastAsia="zh-CN"/>
        </w:rPr>
        <w:t> </w:t>
      </w:r>
      <w:r w:rsidR="001D471F" w:rsidRPr="00140E21">
        <w:rPr>
          <w:lang w:eastAsia="zh-CN"/>
        </w:rPr>
        <w:t>29.512</w:t>
      </w:r>
      <w:r w:rsidR="001D471F">
        <w:rPr>
          <w:lang w:eastAsia="zh-CN"/>
        </w:rPr>
        <w:t> </w:t>
      </w:r>
      <w:r w:rsidR="001D471F" w:rsidRPr="00140E21">
        <w:rPr>
          <w:lang w:eastAsia="zh-CN"/>
        </w:rPr>
        <w:t>[</w:t>
      </w:r>
      <w:r w:rsidR="008938AE" w:rsidRPr="00140E21">
        <w:rPr>
          <w:lang w:eastAsia="zh-CN"/>
        </w:rPr>
        <w:t>57].</w:t>
      </w:r>
      <w:r w:rsidR="00DE108C" w:rsidRPr="00140E21">
        <w:rPr>
          <w:lang w:eastAsia="zh-CN"/>
        </w:rPr>
        <w:t xml:space="preserve"> Success or Failure.</w:t>
      </w:r>
    </w:p>
    <w:p w:rsidR="000A2125" w:rsidRPr="00140E21" w:rsidRDefault="000A2125" w:rsidP="000A2125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 clause 5.2.5.4.1.</w:t>
      </w:r>
    </w:p>
    <w:p w:rsidR="000A2125" w:rsidRPr="00140E21" w:rsidRDefault="000A2125" w:rsidP="000A2125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:rsidR="0062303A" w:rsidRDefault="00B33908" w:rsidP="00B33908">
      <w:pPr>
        <w:rPr>
          <w:lang w:eastAsia="zh-CN"/>
        </w:rPr>
      </w:pPr>
      <w:bookmarkStart w:id="12" w:name="_Toc20204491"/>
      <w:r>
        <w:rPr>
          <w:lang w:eastAsia="zh-CN"/>
        </w:rPr>
        <w:t>See clauses 4.22.2.1 and 4.22.3 for detailed usage of this service operation for ATSSS.</w:t>
      </w:r>
    </w:p>
    <w:p w:rsidR="00C70191" w:rsidRDefault="00C70191" w:rsidP="00B33908">
      <w:pPr>
        <w:rPr>
          <w:lang w:eastAsia="zh-CN"/>
        </w:rPr>
      </w:pPr>
    </w:p>
    <w:p w:rsidR="00C70191" w:rsidRPr="00140E21" w:rsidRDefault="00C70191" w:rsidP="00B33908">
      <w:pPr>
        <w:rPr>
          <w:lang w:eastAsia="zh-CN"/>
        </w:rPr>
      </w:pPr>
    </w:p>
    <w:p w:rsidR="0062303A" w:rsidRPr="008C362F" w:rsidRDefault="0062303A" w:rsidP="0062303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3" w:name="_Toc20204493"/>
      <w:bookmarkStart w:id="14" w:name="_Toc27895192"/>
      <w:bookmarkEnd w:id="12"/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:rsidR="000A2125" w:rsidRPr="00140E21" w:rsidRDefault="000A2125" w:rsidP="000A2125">
      <w:pPr>
        <w:pStyle w:val="Heading5"/>
        <w:rPr>
          <w:lang w:val="en-GB"/>
        </w:rPr>
      </w:pPr>
      <w:r w:rsidRPr="00140E21">
        <w:rPr>
          <w:lang w:val="en-GB"/>
        </w:rPr>
        <w:t>5.2.5.4.5</w:t>
      </w:r>
      <w:r w:rsidRPr="00140E21">
        <w:rPr>
          <w:lang w:val="en-GB"/>
        </w:rPr>
        <w:tab/>
      </w:r>
      <w:proofErr w:type="spellStart"/>
      <w:r w:rsidRPr="00140E21">
        <w:rPr>
          <w:lang w:val="en-GB"/>
        </w:rPr>
        <w:t>Npcf_SMPolicyControl_Update</w:t>
      </w:r>
      <w:proofErr w:type="spellEnd"/>
      <w:r w:rsidRPr="00140E21">
        <w:rPr>
          <w:lang w:val="en-GB"/>
        </w:rPr>
        <w:t xml:space="preserve"> service operation</w:t>
      </w:r>
      <w:bookmarkEnd w:id="13"/>
      <w:bookmarkEnd w:id="14"/>
    </w:p>
    <w:p w:rsidR="000A2125" w:rsidRPr="00140E21" w:rsidRDefault="000A2125" w:rsidP="000A2125">
      <w:r w:rsidRPr="00140E21">
        <w:rPr>
          <w:b/>
        </w:rPr>
        <w:t>Service operation name:</w:t>
      </w:r>
      <w:r w:rsidRPr="00140E21">
        <w:t xml:space="preserve"> Npcf_SMPolicyControl_Update.</w:t>
      </w:r>
    </w:p>
    <w:p w:rsidR="000A2125" w:rsidRPr="00140E21" w:rsidRDefault="000A2125" w:rsidP="000A2125">
      <w:r w:rsidRPr="00140E21">
        <w:rPr>
          <w:b/>
        </w:rPr>
        <w:t>Description:</w:t>
      </w:r>
      <w:r w:rsidRPr="00140E21">
        <w:t xml:space="preserve"> The NF Service Consumer can request the update of the SM Policy Association to receive updated Policy information for the PDU Session.</w:t>
      </w:r>
    </w:p>
    <w:p w:rsidR="000A2125" w:rsidRPr="00140E21" w:rsidRDefault="000A2125" w:rsidP="000A2125">
      <w:r w:rsidRPr="00140E21">
        <w:rPr>
          <w:b/>
        </w:rPr>
        <w:t>Inputs, Required:</w:t>
      </w:r>
      <w:r w:rsidR="008938AE" w:rsidRPr="00140E21">
        <w:t xml:space="preserve"> SM Policy Association ID</w:t>
      </w:r>
      <w:r w:rsidRPr="00140E21">
        <w:t>.</w:t>
      </w:r>
    </w:p>
    <w:p w:rsidR="000A2125" w:rsidRPr="00140E21" w:rsidRDefault="000A2125" w:rsidP="000A2125">
      <w:r w:rsidRPr="00140E21">
        <w:rPr>
          <w:b/>
        </w:rPr>
        <w:t>Inputs, Optional:</w:t>
      </w:r>
      <w:r w:rsidRPr="00140E21">
        <w:t xml:space="preserve"> Information on the Policy Control Request Trigger condition</w:t>
      </w:r>
      <w:r w:rsidR="004467B6" w:rsidRPr="00140E21">
        <w:t xml:space="preserve">, as defined in clause 6.1.3.5 of </w:t>
      </w:r>
      <w:r w:rsidR="001D471F" w:rsidRPr="00140E21">
        <w:t>TS</w:t>
      </w:r>
      <w:r w:rsidR="001D471F">
        <w:t> </w:t>
      </w:r>
      <w:r w:rsidR="001D471F" w:rsidRPr="00140E21">
        <w:t>23.503</w:t>
      </w:r>
      <w:r w:rsidR="001D471F">
        <w:t> </w:t>
      </w:r>
      <w:r w:rsidR="001D471F" w:rsidRPr="00140E21">
        <w:t>[</w:t>
      </w:r>
      <w:r w:rsidR="004467B6" w:rsidRPr="00140E21">
        <w:t>20],</w:t>
      </w:r>
      <w:r w:rsidRPr="00140E21">
        <w:t xml:space="preserve"> that has been met such as Access Type, (new or removed) IPv4 address and/or IPv6 network prefix, User Location Information, UE Time Zone, Serving Network, RAT type, Session AMBR, or subscribed default QoS information</w:t>
      </w:r>
      <w:r w:rsidR="004467B6" w:rsidRPr="00140E21">
        <w:t>, DN Authorization Profile Index</w:t>
      </w:r>
      <w:r w:rsidR="00CD5267">
        <w:t>, MAC address, port number of manageable Ethernet port, UE-DS-TT Residence Time and Port Management Information Container</w:t>
      </w:r>
      <w:r w:rsidRPr="00140E21">
        <w:t>.</w:t>
      </w:r>
      <w:r w:rsidR="00B33908">
        <w:t xml:space="preserve"> </w:t>
      </w:r>
      <w:proofErr w:type="gramStart"/>
      <w:r w:rsidR="00B33908">
        <w:t>MA PDU Request indication,</w:t>
      </w:r>
      <w:proofErr w:type="gramEnd"/>
      <w:r w:rsidR="00B33908">
        <w:t xml:space="preserve"> MA PDU Network-Upgrade Allowed indication</w:t>
      </w:r>
      <w:ins w:id="15" w:author="Nokia" w:date="2020-01-03T14:42:00Z">
        <w:r w:rsidR="001163E0">
          <w:t>,</w:t>
        </w:r>
        <w:r w:rsidR="001163E0" w:rsidRPr="001163E0">
          <w:t xml:space="preserve"> </w:t>
        </w:r>
        <w:r w:rsidR="001163E0">
          <w:t xml:space="preserve">ATSSS capabilities </w:t>
        </w:r>
      </w:ins>
      <w:ins w:id="16" w:author="Nokia" w:date="2020-01-03T16:22:00Z">
        <w:r w:rsidR="00D57BE4">
          <w:t>of the</w:t>
        </w:r>
      </w:ins>
      <w:ins w:id="17" w:author="Nokia" w:date="2020-01-03T14:42:00Z">
        <w:r w:rsidR="001163E0">
          <w:t xml:space="preserve"> </w:t>
        </w:r>
        <w:proofErr w:type="spellStart"/>
        <w:r w:rsidR="001163E0">
          <w:t>the</w:t>
        </w:r>
        <w:proofErr w:type="spellEnd"/>
        <w:r w:rsidR="001163E0">
          <w:t xml:space="preserve"> MA PDU Session</w:t>
        </w:r>
      </w:ins>
      <w:r w:rsidR="00B33908">
        <w:t>.</w:t>
      </w:r>
    </w:p>
    <w:p w:rsidR="005F09B1" w:rsidRPr="00140E21" w:rsidRDefault="005F09B1" w:rsidP="005F09B1">
      <w:r w:rsidRPr="00140E21">
        <w:t xml:space="preserve">W-5GAN specific PDU session information provided by the SMF is specified in </w:t>
      </w:r>
      <w:r w:rsidR="001D471F" w:rsidRPr="00140E21">
        <w:t>TS</w:t>
      </w:r>
      <w:r w:rsidR="001D471F">
        <w:t> </w:t>
      </w:r>
      <w:r w:rsidR="001D471F" w:rsidRPr="00140E21">
        <w:t>23.316</w:t>
      </w:r>
      <w:r w:rsidR="001D471F">
        <w:t> </w:t>
      </w:r>
      <w:r w:rsidR="001D471F" w:rsidRPr="00140E21">
        <w:t>[</w:t>
      </w:r>
      <w:r w:rsidRPr="00140E21">
        <w:t>53].</w:t>
      </w:r>
    </w:p>
    <w:p w:rsidR="000A2125" w:rsidRPr="00140E21" w:rsidRDefault="000A2125" w:rsidP="000A2125">
      <w:r w:rsidRPr="00140E21">
        <w:rPr>
          <w:b/>
        </w:rPr>
        <w:t>Outputs, Required:</w:t>
      </w:r>
      <w:r w:rsidRPr="00140E21">
        <w:t xml:space="preserve"> Success or not.</w:t>
      </w:r>
    </w:p>
    <w:p w:rsidR="000A2125" w:rsidRPr="00140E21" w:rsidRDefault="000A2125" w:rsidP="000A2125">
      <w:r w:rsidRPr="00140E21">
        <w:rPr>
          <w:b/>
        </w:rPr>
        <w:t>Outputs, Optional:</w:t>
      </w:r>
      <w:r w:rsidRPr="00140E21">
        <w:t xml:space="preserve"> Policy information for the PDU Session as defined in clause 5.2.5.4.1.</w:t>
      </w:r>
    </w:p>
    <w:p w:rsidR="000A2125" w:rsidRPr="00140E21" w:rsidRDefault="000A2125" w:rsidP="000A2125">
      <w:r w:rsidRPr="00140E21">
        <w:t>See clause 4.16.5</w:t>
      </w:r>
      <w:r w:rsidR="00247EDD" w:rsidRPr="00140E21">
        <w:t>.1</w:t>
      </w:r>
      <w:r w:rsidRPr="00140E21">
        <w:t xml:space="preserve"> for the usage of this service operation.</w:t>
      </w:r>
    </w:p>
    <w:p w:rsidR="00D26A0E" w:rsidRDefault="00D26A0E" w:rsidP="001E6825">
      <w:pPr>
        <w:pStyle w:val="NO"/>
      </w:pPr>
      <w:r w:rsidRPr="00140E21">
        <w:t>NOTE:</w:t>
      </w:r>
      <w:r w:rsidRPr="00140E21">
        <w:tab/>
        <w:t xml:space="preserve">When this service operation is invoked by SMF, race conditions apply, which are defined in </w:t>
      </w:r>
      <w:r w:rsidR="001D471F" w:rsidRPr="00140E21">
        <w:t>TS</w:t>
      </w:r>
      <w:r w:rsidR="001D471F">
        <w:t> </w:t>
      </w:r>
      <w:r w:rsidR="001D471F" w:rsidRPr="00140E21">
        <w:t>29.513</w:t>
      </w:r>
      <w:r w:rsidR="001D471F">
        <w:t> </w:t>
      </w:r>
      <w:r w:rsidR="001D471F" w:rsidRPr="00140E21">
        <w:t>[</w:t>
      </w:r>
      <w:r w:rsidRPr="00140E21">
        <w:t>47].</w:t>
      </w:r>
    </w:p>
    <w:p w:rsidR="0062303A" w:rsidRDefault="0062303A" w:rsidP="001E6825">
      <w:pPr>
        <w:pStyle w:val="NO"/>
      </w:pPr>
    </w:p>
    <w:p w:rsidR="0062303A" w:rsidRPr="008C362F" w:rsidRDefault="0062303A" w:rsidP="0062303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2"/>
    <w:bookmarkEnd w:id="3"/>
    <w:p w:rsidR="0062303A" w:rsidRPr="00140E21" w:rsidRDefault="0062303A" w:rsidP="001E6825">
      <w:pPr>
        <w:pStyle w:val="NO"/>
      </w:pPr>
    </w:p>
    <w:sectPr w:rsidR="0062303A" w:rsidRPr="00140E2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A66" w:rsidRDefault="009D2A66">
      <w:r>
        <w:separator/>
      </w:r>
    </w:p>
  </w:endnote>
  <w:endnote w:type="continuationSeparator" w:id="0">
    <w:p w:rsidR="009D2A66" w:rsidRDefault="009D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604" w:rsidRDefault="007C36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604" w:rsidRDefault="007C36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604" w:rsidRDefault="007C36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12D" w:rsidRDefault="00C1512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A66" w:rsidRDefault="009D2A66">
      <w:r>
        <w:separator/>
      </w:r>
    </w:p>
  </w:footnote>
  <w:footnote w:type="continuationSeparator" w:id="0">
    <w:p w:rsidR="009D2A66" w:rsidRDefault="009D2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604" w:rsidRDefault="007C36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604" w:rsidRDefault="007C36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604" w:rsidRDefault="007C36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12D" w:rsidRDefault="00C1512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330</w:t>
    </w:r>
    <w:r>
      <w:rPr>
        <w:rFonts w:ascii="Arial" w:hAnsi="Arial" w:cs="Arial"/>
        <w:b/>
        <w:sz w:val="18"/>
        <w:szCs w:val="18"/>
      </w:rPr>
      <w:fldChar w:fldCharType="end"/>
    </w:r>
  </w:p>
  <w:p w:rsidR="00C1512D" w:rsidRDefault="00C151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15.5pt;height:15.5pt" o:bullet="t">
        <v:imagedata r:id="rId1" o:title="art7234"/>
      </v:shape>
    </w:pict>
  </w:numPicBullet>
  <w:numPicBullet w:numPicBulletId="1">
    <w:pict>
      <v:shape id="_x0000_i1113" type="#_x0000_t75" style="width:15.5pt;height:15.5pt" o:bullet="t">
        <v:imagedata r:id="rId2" o:title="artEE47"/>
      </v:shape>
    </w:pict>
  </w:numPicBullet>
  <w:abstractNum w:abstractNumId="0" w15:restartNumberingAfterBreak="0">
    <w:nsid w:val="03156D5B"/>
    <w:multiLevelType w:val="hybridMultilevel"/>
    <w:tmpl w:val="28FE0BFA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7A03FC9"/>
    <w:multiLevelType w:val="hybridMultilevel"/>
    <w:tmpl w:val="51FCA67A"/>
    <w:lvl w:ilvl="0" w:tplc="431CF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4015F"/>
    <w:multiLevelType w:val="hybridMultilevel"/>
    <w:tmpl w:val="4D261D8C"/>
    <w:lvl w:ilvl="0" w:tplc="0E2E405A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A563E1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ADA431B"/>
    <w:multiLevelType w:val="hybridMultilevel"/>
    <w:tmpl w:val="2FC859B4"/>
    <w:lvl w:ilvl="0" w:tplc="6FA44B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E0C5755"/>
    <w:multiLevelType w:val="hybridMultilevel"/>
    <w:tmpl w:val="AEFEC496"/>
    <w:lvl w:ilvl="0" w:tplc="7FFA0964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F791477"/>
    <w:multiLevelType w:val="hybridMultilevel"/>
    <w:tmpl w:val="39F0F4EC"/>
    <w:lvl w:ilvl="0" w:tplc="10090017">
      <w:start w:val="1"/>
      <w:numFmt w:val="lowerLetter"/>
      <w:lvlText w:val="%1)"/>
      <w:lvlJc w:val="left"/>
      <w:pPr>
        <w:ind w:left="1287" w:hanging="360"/>
      </w:pPr>
    </w:lvl>
    <w:lvl w:ilvl="1" w:tplc="10090019" w:tentative="1">
      <w:start w:val="1"/>
      <w:numFmt w:val="lowerLetter"/>
      <w:lvlText w:val="%2."/>
      <w:lvlJc w:val="left"/>
      <w:pPr>
        <w:ind w:left="2007" w:hanging="360"/>
      </w:pPr>
    </w:lvl>
    <w:lvl w:ilvl="2" w:tplc="1009001B" w:tentative="1">
      <w:start w:val="1"/>
      <w:numFmt w:val="lowerRoman"/>
      <w:lvlText w:val="%3."/>
      <w:lvlJc w:val="right"/>
      <w:pPr>
        <w:ind w:left="2727" w:hanging="180"/>
      </w:pPr>
    </w:lvl>
    <w:lvl w:ilvl="3" w:tplc="1009000F" w:tentative="1">
      <w:start w:val="1"/>
      <w:numFmt w:val="decimal"/>
      <w:lvlText w:val="%4."/>
      <w:lvlJc w:val="left"/>
      <w:pPr>
        <w:ind w:left="3447" w:hanging="360"/>
      </w:pPr>
    </w:lvl>
    <w:lvl w:ilvl="4" w:tplc="10090019" w:tentative="1">
      <w:start w:val="1"/>
      <w:numFmt w:val="lowerLetter"/>
      <w:lvlText w:val="%5."/>
      <w:lvlJc w:val="left"/>
      <w:pPr>
        <w:ind w:left="4167" w:hanging="360"/>
      </w:pPr>
    </w:lvl>
    <w:lvl w:ilvl="5" w:tplc="1009001B" w:tentative="1">
      <w:start w:val="1"/>
      <w:numFmt w:val="lowerRoman"/>
      <w:lvlText w:val="%6."/>
      <w:lvlJc w:val="right"/>
      <w:pPr>
        <w:ind w:left="4887" w:hanging="180"/>
      </w:pPr>
    </w:lvl>
    <w:lvl w:ilvl="6" w:tplc="1009000F" w:tentative="1">
      <w:start w:val="1"/>
      <w:numFmt w:val="decimal"/>
      <w:lvlText w:val="%7."/>
      <w:lvlJc w:val="left"/>
      <w:pPr>
        <w:ind w:left="5607" w:hanging="360"/>
      </w:pPr>
    </w:lvl>
    <w:lvl w:ilvl="7" w:tplc="10090019" w:tentative="1">
      <w:start w:val="1"/>
      <w:numFmt w:val="lowerLetter"/>
      <w:lvlText w:val="%8."/>
      <w:lvlJc w:val="left"/>
      <w:pPr>
        <w:ind w:left="6327" w:hanging="360"/>
      </w:pPr>
    </w:lvl>
    <w:lvl w:ilvl="8" w:tplc="1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05E7DDD"/>
    <w:multiLevelType w:val="hybridMultilevel"/>
    <w:tmpl w:val="BF26B0B8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4835BD9"/>
    <w:multiLevelType w:val="hybridMultilevel"/>
    <w:tmpl w:val="AE289F82"/>
    <w:lvl w:ilvl="0" w:tplc="D0FABE4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6D741E2"/>
    <w:multiLevelType w:val="hybridMultilevel"/>
    <w:tmpl w:val="9CD8838A"/>
    <w:lvl w:ilvl="0" w:tplc="341806D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75D4D82"/>
    <w:multiLevelType w:val="hybridMultilevel"/>
    <w:tmpl w:val="6F50E72A"/>
    <w:lvl w:ilvl="0" w:tplc="04C66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646717"/>
    <w:multiLevelType w:val="hybridMultilevel"/>
    <w:tmpl w:val="ABDC975E"/>
    <w:lvl w:ilvl="0" w:tplc="A85A3062">
      <w:start w:val="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280B64C3"/>
    <w:multiLevelType w:val="hybridMultilevel"/>
    <w:tmpl w:val="979E1346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2ECB6AAE"/>
    <w:multiLevelType w:val="hybridMultilevel"/>
    <w:tmpl w:val="14CC4286"/>
    <w:lvl w:ilvl="0" w:tplc="2340CB6A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2F731240"/>
    <w:multiLevelType w:val="hybridMultilevel"/>
    <w:tmpl w:val="A7946B6C"/>
    <w:lvl w:ilvl="0" w:tplc="F91C5BE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31277167"/>
    <w:multiLevelType w:val="hybridMultilevel"/>
    <w:tmpl w:val="98569CE4"/>
    <w:lvl w:ilvl="0" w:tplc="9AE85A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36E24"/>
    <w:multiLevelType w:val="hybridMultilevel"/>
    <w:tmpl w:val="4BCAF8D0"/>
    <w:lvl w:ilvl="0" w:tplc="63E4A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E5400F8"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3F740AA4"/>
    <w:multiLevelType w:val="hybridMultilevel"/>
    <w:tmpl w:val="D752DE70"/>
    <w:lvl w:ilvl="0" w:tplc="480A2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CD4CDC"/>
    <w:multiLevelType w:val="hybridMultilevel"/>
    <w:tmpl w:val="8F46EA90"/>
    <w:lvl w:ilvl="0" w:tplc="223C9F0A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40D56B77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1F87F60"/>
    <w:multiLevelType w:val="hybridMultilevel"/>
    <w:tmpl w:val="974CD71A"/>
    <w:lvl w:ilvl="0" w:tplc="91A631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43265640"/>
    <w:multiLevelType w:val="hybridMultilevel"/>
    <w:tmpl w:val="CAB2C8E8"/>
    <w:lvl w:ilvl="0" w:tplc="F91C5B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7DD30F8"/>
    <w:multiLevelType w:val="hybridMultilevel"/>
    <w:tmpl w:val="A24245CA"/>
    <w:lvl w:ilvl="0" w:tplc="050260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49E81376"/>
    <w:multiLevelType w:val="hybridMultilevel"/>
    <w:tmpl w:val="E5BE61B4"/>
    <w:lvl w:ilvl="0" w:tplc="A50A023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4EDB6F50"/>
    <w:multiLevelType w:val="hybridMultilevel"/>
    <w:tmpl w:val="40BE196C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57C86751"/>
    <w:multiLevelType w:val="hybridMultilevel"/>
    <w:tmpl w:val="ACD4C14A"/>
    <w:lvl w:ilvl="0" w:tplc="2410F18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 w15:restartNumberingAfterBreak="0">
    <w:nsid w:val="58945FFE"/>
    <w:multiLevelType w:val="hybridMultilevel"/>
    <w:tmpl w:val="E05E0A1C"/>
    <w:lvl w:ilvl="0" w:tplc="01D22B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 w15:restartNumberingAfterBreak="0">
    <w:nsid w:val="6FF00BFE"/>
    <w:multiLevelType w:val="hybridMultilevel"/>
    <w:tmpl w:val="A2F64AD0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5" w15:restartNumberingAfterBreak="0">
    <w:nsid w:val="74F47F72"/>
    <w:multiLevelType w:val="hybridMultilevel"/>
    <w:tmpl w:val="A9E6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7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 w15:restartNumberingAfterBreak="0">
    <w:nsid w:val="7D4A65F7"/>
    <w:multiLevelType w:val="hybridMultilevel"/>
    <w:tmpl w:val="31B8E364"/>
    <w:lvl w:ilvl="0" w:tplc="9E70D22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E043ABB"/>
    <w:multiLevelType w:val="hybridMultilevel"/>
    <w:tmpl w:val="D00AB20E"/>
    <w:lvl w:ilvl="0" w:tplc="F91C5BEA">
      <w:start w:val="9"/>
      <w:numFmt w:val="bullet"/>
      <w:lvlText w:val="-"/>
      <w:lvlJc w:val="left"/>
      <w:pPr>
        <w:ind w:left="508" w:hanging="42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92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num w:numId="1">
    <w:abstractNumId w:val="52"/>
  </w:num>
  <w:num w:numId="2">
    <w:abstractNumId w:val="54"/>
  </w:num>
  <w:num w:numId="3">
    <w:abstractNumId w:val="57"/>
  </w:num>
  <w:num w:numId="4">
    <w:abstractNumId w:val="6"/>
  </w:num>
  <w:num w:numId="5">
    <w:abstractNumId w:val="31"/>
  </w:num>
  <w:num w:numId="6">
    <w:abstractNumId w:val="15"/>
  </w:num>
  <w:num w:numId="7">
    <w:abstractNumId w:val="30"/>
  </w:num>
  <w:num w:numId="8">
    <w:abstractNumId w:val="33"/>
  </w:num>
  <w:num w:numId="9">
    <w:abstractNumId w:val="64"/>
  </w:num>
  <w:num w:numId="10">
    <w:abstractNumId w:val="60"/>
  </w:num>
  <w:num w:numId="11">
    <w:abstractNumId w:val="45"/>
  </w:num>
  <w:num w:numId="12">
    <w:abstractNumId w:val="7"/>
  </w:num>
  <w:num w:numId="13">
    <w:abstractNumId w:val="19"/>
  </w:num>
  <w:num w:numId="14">
    <w:abstractNumId w:val="5"/>
  </w:num>
  <w:num w:numId="15">
    <w:abstractNumId w:val="2"/>
  </w:num>
  <w:num w:numId="16">
    <w:abstractNumId w:val="24"/>
  </w:num>
  <w:num w:numId="17">
    <w:abstractNumId w:val="59"/>
  </w:num>
  <w:num w:numId="18">
    <w:abstractNumId w:val="55"/>
  </w:num>
  <w:num w:numId="19">
    <w:abstractNumId w:val="16"/>
  </w:num>
  <w:num w:numId="20">
    <w:abstractNumId w:val="28"/>
  </w:num>
  <w:num w:numId="21">
    <w:abstractNumId w:val="40"/>
  </w:num>
  <w:num w:numId="22">
    <w:abstractNumId w:val="8"/>
  </w:num>
  <w:num w:numId="23">
    <w:abstractNumId w:val="43"/>
  </w:num>
  <w:num w:numId="24">
    <w:abstractNumId w:val="47"/>
  </w:num>
  <w:num w:numId="25">
    <w:abstractNumId w:val="17"/>
  </w:num>
  <w:num w:numId="26">
    <w:abstractNumId w:val="39"/>
  </w:num>
  <w:num w:numId="27">
    <w:abstractNumId w:val="1"/>
  </w:num>
  <w:num w:numId="28">
    <w:abstractNumId w:val="63"/>
  </w:num>
  <w:num w:numId="29">
    <w:abstractNumId w:val="67"/>
  </w:num>
  <w:num w:numId="30">
    <w:abstractNumId w:val="25"/>
  </w:num>
  <w:num w:numId="31">
    <w:abstractNumId w:val="4"/>
  </w:num>
  <w:num w:numId="32">
    <w:abstractNumId w:val="48"/>
  </w:num>
  <w:num w:numId="33">
    <w:abstractNumId w:val="61"/>
  </w:num>
  <w:num w:numId="34">
    <w:abstractNumId w:val="58"/>
  </w:num>
  <w:num w:numId="35">
    <w:abstractNumId w:val="66"/>
  </w:num>
  <w:num w:numId="36">
    <w:abstractNumId w:val="53"/>
  </w:num>
  <w:num w:numId="37">
    <w:abstractNumId w:val="34"/>
  </w:num>
  <w:num w:numId="38">
    <w:abstractNumId w:val="49"/>
  </w:num>
  <w:num w:numId="39">
    <w:abstractNumId w:val="26"/>
  </w:num>
  <w:num w:numId="40">
    <w:abstractNumId w:val="37"/>
  </w:num>
  <w:num w:numId="41">
    <w:abstractNumId w:val="10"/>
  </w:num>
  <w:num w:numId="42">
    <w:abstractNumId w:val="44"/>
  </w:num>
  <w:num w:numId="43">
    <w:abstractNumId w:val="14"/>
  </w:num>
  <w:num w:numId="44">
    <w:abstractNumId w:val="27"/>
  </w:num>
  <w:num w:numId="45">
    <w:abstractNumId w:val="21"/>
  </w:num>
  <w:num w:numId="46">
    <w:abstractNumId w:val="65"/>
  </w:num>
  <w:num w:numId="47">
    <w:abstractNumId w:val="41"/>
  </w:num>
  <w:num w:numId="48">
    <w:abstractNumId w:val="29"/>
  </w:num>
  <w:num w:numId="49">
    <w:abstractNumId w:val="3"/>
  </w:num>
  <w:num w:numId="50">
    <w:abstractNumId w:val="32"/>
  </w:num>
  <w:num w:numId="51">
    <w:abstractNumId w:val="13"/>
  </w:num>
  <w:num w:numId="52">
    <w:abstractNumId w:val="36"/>
  </w:num>
  <w:num w:numId="53">
    <w:abstractNumId w:val="12"/>
  </w:num>
  <w:num w:numId="54">
    <w:abstractNumId w:val="62"/>
  </w:num>
  <w:num w:numId="55">
    <w:abstractNumId w:val="42"/>
  </w:num>
  <w:num w:numId="56">
    <w:abstractNumId w:val="38"/>
  </w:num>
  <w:num w:numId="57">
    <w:abstractNumId w:val="0"/>
  </w:num>
  <w:num w:numId="58">
    <w:abstractNumId w:val="11"/>
  </w:num>
  <w:num w:numId="59">
    <w:abstractNumId w:val="56"/>
  </w:num>
  <w:num w:numId="60">
    <w:abstractNumId w:val="20"/>
  </w:num>
  <w:num w:numId="61">
    <w:abstractNumId w:val="51"/>
  </w:num>
  <w:num w:numId="62">
    <w:abstractNumId w:val="23"/>
  </w:num>
  <w:num w:numId="63">
    <w:abstractNumId w:val="46"/>
  </w:num>
  <w:num w:numId="64">
    <w:abstractNumId w:val="69"/>
  </w:num>
  <w:num w:numId="65">
    <w:abstractNumId w:val="68"/>
  </w:num>
  <w:num w:numId="66">
    <w:abstractNumId w:val="50"/>
  </w:num>
  <w:num w:numId="6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8"/>
  </w:num>
  <w:num w:numId="69">
    <w:abstractNumId w:val="9"/>
  </w:num>
  <w:num w:numId="70">
    <w:abstractNumId w:val="35"/>
  </w:num>
  <w:numIdMacAtCleanup w:val="6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654"/>
    <w:rsid w:val="00004F76"/>
    <w:rsid w:val="000059A4"/>
    <w:rsid w:val="00011A0A"/>
    <w:rsid w:val="00011E7B"/>
    <w:rsid w:val="00013A01"/>
    <w:rsid w:val="00013CA9"/>
    <w:rsid w:val="00016A7B"/>
    <w:rsid w:val="00017F41"/>
    <w:rsid w:val="00021F87"/>
    <w:rsid w:val="000221F6"/>
    <w:rsid w:val="00022E7E"/>
    <w:rsid w:val="00024860"/>
    <w:rsid w:val="000255BF"/>
    <w:rsid w:val="000258DF"/>
    <w:rsid w:val="00027F54"/>
    <w:rsid w:val="00030705"/>
    <w:rsid w:val="000312B1"/>
    <w:rsid w:val="0003153F"/>
    <w:rsid w:val="00033397"/>
    <w:rsid w:val="0003604F"/>
    <w:rsid w:val="00040095"/>
    <w:rsid w:val="00040631"/>
    <w:rsid w:val="00040B52"/>
    <w:rsid w:val="00041393"/>
    <w:rsid w:val="0004363D"/>
    <w:rsid w:val="00043850"/>
    <w:rsid w:val="00043D20"/>
    <w:rsid w:val="00044F83"/>
    <w:rsid w:val="00050CA8"/>
    <w:rsid w:val="000512C7"/>
    <w:rsid w:val="00051772"/>
    <w:rsid w:val="00051834"/>
    <w:rsid w:val="00053088"/>
    <w:rsid w:val="000530E5"/>
    <w:rsid w:val="00054293"/>
    <w:rsid w:val="00054A22"/>
    <w:rsid w:val="00055136"/>
    <w:rsid w:val="000562EB"/>
    <w:rsid w:val="00056995"/>
    <w:rsid w:val="000614FC"/>
    <w:rsid w:val="00062052"/>
    <w:rsid w:val="000621F2"/>
    <w:rsid w:val="0006269A"/>
    <w:rsid w:val="000626EC"/>
    <w:rsid w:val="00062893"/>
    <w:rsid w:val="00062BAA"/>
    <w:rsid w:val="00063250"/>
    <w:rsid w:val="0006435A"/>
    <w:rsid w:val="00064403"/>
    <w:rsid w:val="0006516B"/>
    <w:rsid w:val="000655A6"/>
    <w:rsid w:val="000705F4"/>
    <w:rsid w:val="00071BF2"/>
    <w:rsid w:val="00071D63"/>
    <w:rsid w:val="0007453E"/>
    <w:rsid w:val="00077262"/>
    <w:rsid w:val="00077B85"/>
    <w:rsid w:val="00077C06"/>
    <w:rsid w:val="00080512"/>
    <w:rsid w:val="00080FA1"/>
    <w:rsid w:val="000811EA"/>
    <w:rsid w:val="00082228"/>
    <w:rsid w:val="00082F04"/>
    <w:rsid w:val="000838DB"/>
    <w:rsid w:val="00084012"/>
    <w:rsid w:val="000840C0"/>
    <w:rsid w:val="00084379"/>
    <w:rsid w:val="000853FD"/>
    <w:rsid w:val="0008745C"/>
    <w:rsid w:val="000912E5"/>
    <w:rsid w:val="00091792"/>
    <w:rsid w:val="00091A31"/>
    <w:rsid w:val="00091E26"/>
    <w:rsid w:val="00093C42"/>
    <w:rsid w:val="00094E15"/>
    <w:rsid w:val="00095DB0"/>
    <w:rsid w:val="00096D5B"/>
    <w:rsid w:val="00097782"/>
    <w:rsid w:val="000A1BD3"/>
    <w:rsid w:val="000A2125"/>
    <w:rsid w:val="000A38E3"/>
    <w:rsid w:val="000A52F2"/>
    <w:rsid w:val="000A7FEC"/>
    <w:rsid w:val="000B46C8"/>
    <w:rsid w:val="000B4973"/>
    <w:rsid w:val="000B5BBE"/>
    <w:rsid w:val="000B6DBE"/>
    <w:rsid w:val="000C072E"/>
    <w:rsid w:val="000C185C"/>
    <w:rsid w:val="000C1D79"/>
    <w:rsid w:val="000C489D"/>
    <w:rsid w:val="000C5AA4"/>
    <w:rsid w:val="000C6BBA"/>
    <w:rsid w:val="000C7122"/>
    <w:rsid w:val="000D2D93"/>
    <w:rsid w:val="000D2E2A"/>
    <w:rsid w:val="000D417C"/>
    <w:rsid w:val="000D58AB"/>
    <w:rsid w:val="000D6C04"/>
    <w:rsid w:val="000D6C34"/>
    <w:rsid w:val="000D72BA"/>
    <w:rsid w:val="000E0A26"/>
    <w:rsid w:val="000E1476"/>
    <w:rsid w:val="000E155E"/>
    <w:rsid w:val="000E3B12"/>
    <w:rsid w:val="000E59C6"/>
    <w:rsid w:val="000F00AC"/>
    <w:rsid w:val="000F04E3"/>
    <w:rsid w:val="000F1EFA"/>
    <w:rsid w:val="000F201C"/>
    <w:rsid w:val="000F2F9C"/>
    <w:rsid w:val="000F6C2A"/>
    <w:rsid w:val="0010044F"/>
    <w:rsid w:val="00100C1D"/>
    <w:rsid w:val="00100F11"/>
    <w:rsid w:val="00101E04"/>
    <w:rsid w:val="00103C6A"/>
    <w:rsid w:val="00103F64"/>
    <w:rsid w:val="00105AB3"/>
    <w:rsid w:val="0010735D"/>
    <w:rsid w:val="00107ABC"/>
    <w:rsid w:val="00107D9D"/>
    <w:rsid w:val="00110C65"/>
    <w:rsid w:val="00111204"/>
    <w:rsid w:val="0011217E"/>
    <w:rsid w:val="001144E4"/>
    <w:rsid w:val="001154A3"/>
    <w:rsid w:val="00115525"/>
    <w:rsid w:val="001157A5"/>
    <w:rsid w:val="001158C0"/>
    <w:rsid w:val="001163E0"/>
    <w:rsid w:val="00120423"/>
    <w:rsid w:val="00120D87"/>
    <w:rsid w:val="0012228D"/>
    <w:rsid w:val="00124A1C"/>
    <w:rsid w:val="001251C2"/>
    <w:rsid w:val="00126BB3"/>
    <w:rsid w:val="00130EB4"/>
    <w:rsid w:val="00131653"/>
    <w:rsid w:val="00132C8B"/>
    <w:rsid w:val="0013343C"/>
    <w:rsid w:val="0013567D"/>
    <w:rsid w:val="00135E87"/>
    <w:rsid w:val="0014076C"/>
    <w:rsid w:val="00140E21"/>
    <w:rsid w:val="00140ED1"/>
    <w:rsid w:val="001417BD"/>
    <w:rsid w:val="00142646"/>
    <w:rsid w:val="00142CD4"/>
    <w:rsid w:val="00144861"/>
    <w:rsid w:val="00146E33"/>
    <w:rsid w:val="001479DE"/>
    <w:rsid w:val="0015063B"/>
    <w:rsid w:val="0015148E"/>
    <w:rsid w:val="001517C0"/>
    <w:rsid w:val="00152701"/>
    <w:rsid w:val="0015563B"/>
    <w:rsid w:val="00155D1B"/>
    <w:rsid w:val="00156D0D"/>
    <w:rsid w:val="001575A4"/>
    <w:rsid w:val="001601E8"/>
    <w:rsid w:val="00162FCB"/>
    <w:rsid w:val="001636A1"/>
    <w:rsid w:val="00163800"/>
    <w:rsid w:val="00163AD2"/>
    <w:rsid w:val="0016419F"/>
    <w:rsid w:val="001646A4"/>
    <w:rsid w:val="00166AA5"/>
    <w:rsid w:val="00171AC6"/>
    <w:rsid w:val="00171C5E"/>
    <w:rsid w:val="00171D32"/>
    <w:rsid w:val="00171E51"/>
    <w:rsid w:val="00173423"/>
    <w:rsid w:val="001747D6"/>
    <w:rsid w:val="00180274"/>
    <w:rsid w:val="001805EF"/>
    <w:rsid w:val="00181687"/>
    <w:rsid w:val="00181E20"/>
    <w:rsid w:val="0018296B"/>
    <w:rsid w:val="00182B9C"/>
    <w:rsid w:val="00185B03"/>
    <w:rsid w:val="0018668A"/>
    <w:rsid w:val="001866BC"/>
    <w:rsid w:val="00187F20"/>
    <w:rsid w:val="00191621"/>
    <w:rsid w:val="00191A45"/>
    <w:rsid w:val="00191CF8"/>
    <w:rsid w:val="0019428D"/>
    <w:rsid w:val="00194D4B"/>
    <w:rsid w:val="001950F9"/>
    <w:rsid w:val="00196066"/>
    <w:rsid w:val="001A042F"/>
    <w:rsid w:val="001A1579"/>
    <w:rsid w:val="001A2564"/>
    <w:rsid w:val="001A2912"/>
    <w:rsid w:val="001A2B4B"/>
    <w:rsid w:val="001A3C2C"/>
    <w:rsid w:val="001A3FCC"/>
    <w:rsid w:val="001A6D11"/>
    <w:rsid w:val="001B133D"/>
    <w:rsid w:val="001B18E8"/>
    <w:rsid w:val="001B4210"/>
    <w:rsid w:val="001B7728"/>
    <w:rsid w:val="001C1A3C"/>
    <w:rsid w:val="001C1B9B"/>
    <w:rsid w:val="001C3373"/>
    <w:rsid w:val="001C527F"/>
    <w:rsid w:val="001C59A9"/>
    <w:rsid w:val="001C5F51"/>
    <w:rsid w:val="001C6728"/>
    <w:rsid w:val="001C690A"/>
    <w:rsid w:val="001D007B"/>
    <w:rsid w:val="001D02C2"/>
    <w:rsid w:val="001D1FA9"/>
    <w:rsid w:val="001D2777"/>
    <w:rsid w:val="001D4497"/>
    <w:rsid w:val="001D459A"/>
    <w:rsid w:val="001D471F"/>
    <w:rsid w:val="001D477B"/>
    <w:rsid w:val="001D4A25"/>
    <w:rsid w:val="001D503B"/>
    <w:rsid w:val="001D5DD0"/>
    <w:rsid w:val="001D707B"/>
    <w:rsid w:val="001E0DAC"/>
    <w:rsid w:val="001E1D6A"/>
    <w:rsid w:val="001E2D14"/>
    <w:rsid w:val="001E319B"/>
    <w:rsid w:val="001E6825"/>
    <w:rsid w:val="001E71BB"/>
    <w:rsid w:val="001F168B"/>
    <w:rsid w:val="001F2135"/>
    <w:rsid w:val="001F25FE"/>
    <w:rsid w:val="001F4F40"/>
    <w:rsid w:val="001F6623"/>
    <w:rsid w:val="001F7A0F"/>
    <w:rsid w:val="002011CC"/>
    <w:rsid w:val="00201F5F"/>
    <w:rsid w:val="002043ED"/>
    <w:rsid w:val="0020460F"/>
    <w:rsid w:val="0020490C"/>
    <w:rsid w:val="00205347"/>
    <w:rsid w:val="00207878"/>
    <w:rsid w:val="00212C4D"/>
    <w:rsid w:val="002134B0"/>
    <w:rsid w:val="002138BE"/>
    <w:rsid w:val="00214F5F"/>
    <w:rsid w:val="00217EAA"/>
    <w:rsid w:val="002204C1"/>
    <w:rsid w:val="00221ED5"/>
    <w:rsid w:val="00222956"/>
    <w:rsid w:val="00222B03"/>
    <w:rsid w:val="002240CD"/>
    <w:rsid w:val="00224D90"/>
    <w:rsid w:val="00225489"/>
    <w:rsid w:val="00225B2A"/>
    <w:rsid w:val="00226DA5"/>
    <w:rsid w:val="00230B9D"/>
    <w:rsid w:val="002326CA"/>
    <w:rsid w:val="00233A70"/>
    <w:rsid w:val="002341D0"/>
    <w:rsid w:val="002347A2"/>
    <w:rsid w:val="00235C12"/>
    <w:rsid w:val="00236130"/>
    <w:rsid w:val="00237A48"/>
    <w:rsid w:val="00241373"/>
    <w:rsid w:val="00241B02"/>
    <w:rsid w:val="00241DED"/>
    <w:rsid w:val="002427A1"/>
    <w:rsid w:val="0024476F"/>
    <w:rsid w:val="00244BB0"/>
    <w:rsid w:val="002453DD"/>
    <w:rsid w:val="00245506"/>
    <w:rsid w:val="00245D58"/>
    <w:rsid w:val="002462AA"/>
    <w:rsid w:val="00247906"/>
    <w:rsid w:val="00247EDD"/>
    <w:rsid w:val="0025360D"/>
    <w:rsid w:val="00253693"/>
    <w:rsid w:val="00253C5E"/>
    <w:rsid w:val="0025474D"/>
    <w:rsid w:val="00254C6E"/>
    <w:rsid w:val="0026010B"/>
    <w:rsid w:val="00263F42"/>
    <w:rsid w:val="0026400F"/>
    <w:rsid w:val="00264B3F"/>
    <w:rsid w:val="00264CE8"/>
    <w:rsid w:val="0026561A"/>
    <w:rsid w:val="00265795"/>
    <w:rsid w:val="00265C05"/>
    <w:rsid w:val="00265EBE"/>
    <w:rsid w:val="00267F39"/>
    <w:rsid w:val="002712C8"/>
    <w:rsid w:val="00275FD2"/>
    <w:rsid w:val="0027609F"/>
    <w:rsid w:val="00276503"/>
    <w:rsid w:val="00276A18"/>
    <w:rsid w:val="00277283"/>
    <w:rsid w:val="00277CEE"/>
    <w:rsid w:val="00282C86"/>
    <w:rsid w:val="00286BBA"/>
    <w:rsid w:val="00286F95"/>
    <w:rsid w:val="00291394"/>
    <w:rsid w:val="00292515"/>
    <w:rsid w:val="00292E08"/>
    <w:rsid w:val="0029325D"/>
    <w:rsid w:val="00293AFE"/>
    <w:rsid w:val="00294EB6"/>
    <w:rsid w:val="00297731"/>
    <w:rsid w:val="002A18C3"/>
    <w:rsid w:val="002A1D02"/>
    <w:rsid w:val="002A5B92"/>
    <w:rsid w:val="002A5EC6"/>
    <w:rsid w:val="002A68CD"/>
    <w:rsid w:val="002A7C24"/>
    <w:rsid w:val="002B0048"/>
    <w:rsid w:val="002B064A"/>
    <w:rsid w:val="002B36E0"/>
    <w:rsid w:val="002B5A47"/>
    <w:rsid w:val="002B5ACE"/>
    <w:rsid w:val="002B5BF1"/>
    <w:rsid w:val="002B6639"/>
    <w:rsid w:val="002B6DDC"/>
    <w:rsid w:val="002C0224"/>
    <w:rsid w:val="002C1B4C"/>
    <w:rsid w:val="002C27F5"/>
    <w:rsid w:val="002C2ECE"/>
    <w:rsid w:val="002C7D8A"/>
    <w:rsid w:val="002D20EE"/>
    <w:rsid w:val="002D2F80"/>
    <w:rsid w:val="002D3EFD"/>
    <w:rsid w:val="002D6104"/>
    <w:rsid w:val="002D681C"/>
    <w:rsid w:val="002D6FCC"/>
    <w:rsid w:val="002E10BB"/>
    <w:rsid w:val="002E13DC"/>
    <w:rsid w:val="002E1DB9"/>
    <w:rsid w:val="002E359E"/>
    <w:rsid w:val="002E48CF"/>
    <w:rsid w:val="002E5142"/>
    <w:rsid w:val="002F0A5E"/>
    <w:rsid w:val="002F12D8"/>
    <w:rsid w:val="002F2073"/>
    <w:rsid w:val="002F516B"/>
    <w:rsid w:val="00301EFB"/>
    <w:rsid w:val="00303599"/>
    <w:rsid w:val="00304004"/>
    <w:rsid w:val="003061CD"/>
    <w:rsid w:val="00310FC4"/>
    <w:rsid w:val="003111EB"/>
    <w:rsid w:val="00312779"/>
    <w:rsid w:val="00312CFA"/>
    <w:rsid w:val="00313563"/>
    <w:rsid w:val="00316178"/>
    <w:rsid w:val="00316736"/>
    <w:rsid w:val="00316B4F"/>
    <w:rsid w:val="00316D28"/>
    <w:rsid w:val="003172DC"/>
    <w:rsid w:val="00320866"/>
    <w:rsid w:val="00321BF2"/>
    <w:rsid w:val="00327AA7"/>
    <w:rsid w:val="003306BA"/>
    <w:rsid w:val="00330E22"/>
    <w:rsid w:val="0033144B"/>
    <w:rsid w:val="003320DB"/>
    <w:rsid w:val="003328B4"/>
    <w:rsid w:val="00332A92"/>
    <w:rsid w:val="003345C4"/>
    <w:rsid w:val="003362E2"/>
    <w:rsid w:val="0034072B"/>
    <w:rsid w:val="0034371D"/>
    <w:rsid w:val="00343E1A"/>
    <w:rsid w:val="00344731"/>
    <w:rsid w:val="0034655E"/>
    <w:rsid w:val="00346B8A"/>
    <w:rsid w:val="00353566"/>
    <w:rsid w:val="0035462D"/>
    <w:rsid w:val="00354991"/>
    <w:rsid w:val="00355785"/>
    <w:rsid w:val="003557E8"/>
    <w:rsid w:val="00355FFF"/>
    <w:rsid w:val="003605B8"/>
    <w:rsid w:val="003617C6"/>
    <w:rsid w:val="00367573"/>
    <w:rsid w:val="00370947"/>
    <w:rsid w:val="00370E9C"/>
    <w:rsid w:val="0037332B"/>
    <w:rsid w:val="00374BB1"/>
    <w:rsid w:val="00374C8B"/>
    <w:rsid w:val="003763AB"/>
    <w:rsid w:val="00376C0D"/>
    <w:rsid w:val="003776CF"/>
    <w:rsid w:val="00377EC2"/>
    <w:rsid w:val="00381016"/>
    <w:rsid w:val="00381623"/>
    <w:rsid w:val="00381B3A"/>
    <w:rsid w:val="00382C6F"/>
    <w:rsid w:val="0038435A"/>
    <w:rsid w:val="00384CD3"/>
    <w:rsid w:val="00387CBD"/>
    <w:rsid w:val="00387E25"/>
    <w:rsid w:val="00391C6D"/>
    <w:rsid w:val="00396E7A"/>
    <w:rsid w:val="003A15FB"/>
    <w:rsid w:val="003A2929"/>
    <w:rsid w:val="003A2E75"/>
    <w:rsid w:val="003A424C"/>
    <w:rsid w:val="003A4459"/>
    <w:rsid w:val="003A4FAE"/>
    <w:rsid w:val="003A510F"/>
    <w:rsid w:val="003A6124"/>
    <w:rsid w:val="003A650E"/>
    <w:rsid w:val="003A7AA8"/>
    <w:rsid w:val="003B0318"/>
    <w:rsid w:val="003B1DCA"/>
    <w:rsid w:val="003B2076"/>
    <w:rsid w:val="003B5668"/>
    <w:rsid w:val="003C0D12"/>
    <w:rsid w:val="003C1C12"/>
    <w:rsid w:val="003C372E"/>
    <w:rsid w:val="003C38B4"/>
    <w:rsid w:val="003C3971"/>
    <w:rsid w:val="003C5C49"/>
    <w:rsid w:val="003C749D"/>
    <w:rsid w:val="003C7A94"/>
    <w:rsid w:val="003C7E6C"/>
    <w:rsid w:val="003D3D4B"/>
    <w:rsid w:val="003D41EE"/>
    <w:rsid w:val="003D4E85"/>
    <w:rsid w:val="003D5B56"/>
    <w:rsid w:val="003D5D1A"/>
    <w:rsid w:val="003D69DE"/>
    <w:rsid w:val="003D74EB"/>
    <w:rsid w:val="003D797F"/>
    <w:rsid w:val="003D79B3"/>
    <w:rsid w:val="003E38B4"/>
    <w:rsid w:val="003E3A62"/>
    <w:rsid w:val="003E3ECC"/>
    <w:rsid w:val="003E443C"/>
    <w:rsid w:val="003E4F19"/>
    <w:rsid w:val="003E56F2"/>
    <w:rsid w:val="003F063C"/>
    <w:rsid w:val="003F091B"/>
    <w:rsid w:val="003F20F9"/>
    <w:rsid w:val="003F4626"/>
    <w:rsid w:val="00402899"/>
    <w:rsid w:val="00403473"/>
    <w:rsid w:val="00404065"/>
    <w:rsid w:val="00404D44"/>
    <w:rsid w:val="00407BB5"/>
    <w:rsid w:val="0041361F"/>
    <w:rsid w:val="0041778F"/>
    <w:rsid w:val="004179F1"/>
    <w:rsid w:val="00417FC7"/>
    <w:rsid w:val="004206F9"/>
    <w:rsid w:val="00421131"/>
    <w:rsid w:val="00421A4B"/>
    <w:rsid w:val="004232B7"/>
    <w:rsid w:val="00423362"/>
    <w:rsid w:val="00426C6E"/>
    <w:rsid w:val="00427644"/>
    <w:rsid w:val="004310F6"/>
    <w:rsid w:val="00434839"/>
    <w:rsid w:val="0043489E"/>
    <w:rsid w:val="00435012"/>
    <w:rsid w:val="004372F8"/>
    <w:rsid w:val="00437B3A"/>
    <w:rsid w:val="00443BF5"/>
    <w:rsid w:val="004465DA"/>
    <w:rsid w:val="004467B6"/>
    <w:rsid w:val="004505BB"/>
    <w:rsid w:val="00452DF1"/>
    <w:rsid w:val="004531E4"/>
    <w:rsid w:val="004539DC"/>
    <w:rsid w:val="0045461E"/>
    <w:rsid w:val="004546A5"/>
    <w:rsid w:val="00456EEE"/>
    <w:rsid w:val="004575DC"/>
    <w:rsid w:val="00457959"/>
    <w:rsid w:val="00461553"/>
    <w:rsid w:val="00463813"/>
    <w:rsid w:val="00470D2C"/>
    <w:rsid w:val="00470D4F"/>
    <w:rsid w:val="00470F6D"/>
    <w:rsid w:val="00471562"/>
    <w:rsid w:val="00471B59"/>
    <w:rsid w:val="00473EAB"/>
    <w:rsid w:val="0047743E"/>
    <w:rsid w:val="0048240C"/>
    <w:rsid w:val="004857D2"/>
    <w:rsid w:val="00487684"/>
    <w:rsid w:val="00487A11"/>
    <w:rsid w:val="00494008"/>
    <w:rsid w:val="00494324"/>
    <w:rsid w:val="0049498F"/>
    <w:rsid w:val="004964D3"/>
    <w:rsid w:val="004A0164"/>
    <w:rsid w:val="004A0E3C"/>
    <w:rsid w:val="004A2581"/>
    <w:rsid w:val="004A27A5"/>
    <w:rsid w:val="004A32B9"/>
    <w:rsid w:val="004A3748"/>
    <w:rsid w:val="004A38FB"/>
    <w:rsid w:val="004A691D"/>
    <w:rsid w:val="004A6C01"/>
    <w:rsid w:val="004B04D7"/>
    <w:rsid w:val="004B3A75"/>
    <w:rsid w:val="004B4607"/>
    <w:rsid w:val="004B5C7E"/>
    <w:rsid w:val="004C0509"/>
    <w:rsid w:val="004C068F"/>
    <w:rsid w:val="004C3945"/>
    <w:rsid w:val="004C55BE"/>
    <w:rsid w:val="004C5E14"/>
    <w:rsid w:val="004C610A"/>
    <w:rsid w:val="004C654F"/>
    <w:rsid w:val="004D0248"/>
    <w:rsid w:val="004D10BF"/>
    <w:rsid w:val="004D1EC5"/>
    <w:rsid w:val="004D3578"/>
    <w:rsid w:val="004D5BBF"/>
    <w:rsid w:val="004D5EED"/>
    <w:rsid w:val="004D6872"/>
    <w:rsid w:val="004D6DAA"/>
    <w:rsid w:val="004D71EB"/>
    <w:rsid w:val="004D7E35"/>
    <w:rsid w:val="004E0EB8"/>
    <w:rsid w:val="004E213A"/>
    <w:rsid w:val="004E2A9C"/>
    <w:rsid w:val="004E4837"/>
    <w:rsid w:val="004E5190"/>
    <w:rsid w:val="004E68B8"/>
    <w:rsid w:val="004F03B7"/>
    <w:rsid w:val="004F086D"/>
    <w:rsid w:val="004F10EA"/>
    <w:rsid w:val="004F1CFF"/>
    <w:rsid w:val="004F2283"/>
    <w:rsid w:val="004F338D"/>
    <w:rsid w:val="004F62DF"/>
    <w:rsid w:val="004F634D"/>
    <w:rsid w:val="004F6539"/>
    <w:rsid w:val="00500616"/>
    <w:rsid w:val="00500705"/>
    <w:rsid w:val="00502C59"/>
    <w:rsid w:val="00503521"/>
    <w:rsid w:val="005040CF"/>
    <w:rsid w:val="00504571"/>
    <w:rsid w:val="00504BD4"/>
    <w:rsid w:val="00506743"/>
    <w:rsid w:val="00507160"/>
    <w:rsid w:val="00510A42"/>
    <w:rsid w:val="005122BF"/>
    <w:rsid w:val="005142F4"/>
    <w:rsid w:val="00514BC7"/>
    <w:rsid w:val="005218AE"/>
    <w:rsid w:val="00522744"/>
    <w:rsid w:val="00522852"/>
    <w:rsid w:val="00523DC1"/>
    <w:rsid w:val="00524D85"/>
    <w:rsid w:val="00524F6D"/>
    <w:rsid w:val="00524FBF"/>
    <w:rsid w:val="005265D3"/>
    <w:rsid w:val="00527381"/>
    <w:rsid w:val="00530A04"/>
    <w:rsid w:val="00530AA7"/>
    <w:rsid w:val="00531461"/>
    <w:rsid w:val="00531BC6"/>
    <w:rsid w:val="005320AD"/>
    <w:rsid w:val="005325B5"/>
    <w:rsid w:val="00535885"/>
    <w:rsid w:val="0053653B"/>
    <w:rsid w:val="00537A41"/>
    <w:rsid w:val="00537AEC"/>
    <w:rsid w:val="00540F7C"/>
    <w:rsid w:val="00542E3E"/>
    <w:rsid w:val="00542FBF"/>
    <w:rsid w:val="005432AD"/>
    <w:rsid w:val="00543E6C"/>
    <w:rsid w:val="0054488C"/>
    <w:rsid w:val="00550DEA"/>
    <w:rsid w:val="00551400"/>
    <w:rsid w:val="00556101"/>
    <w:rsid w:val="00556276"/>
    <w:rsid w:val="005569C4"/>
    <w:rsid w:val="00556E28"/>
    <w:rsid w:val="005620F1"/>
    <w:rsid w:val="00562973"/>
    <w:rsid w:val="00562FA6"/>
    <w:rsid w:val="0056362C"/>
    <w:rsid w:val="00563C76"/>
    <w:rsid w:val="00565087"/>
    <w:rsid w:val="005668DA"/>
    <w:rsid w:val="00574614"/>
    <w:rsid w:val="00576EFD"/>
    <w:rsid w:val="00577D57"/>
    <w:rsid w:val="00580054"/>
    <w:rsid w:val="00581BDC"/>
    <w:rsid w:val="005822E8"/>
    <w:rsid w:val="00585E7E"/>
    <w:rsid w:val="00585FA5"/>
    <w:rsid w:val="005862D2"/>
    <w:rsid w:val="00586651"/>
    <w:rsid w:val="00586D00"/>
    <w:rsid w:val="005A102A"/>
    <w:rsid w:val="005A28A4"/>
    <w:rsid w:val="005A4812"/>
    <w:rsid w:val="005A513E"/>
    <w:rsid w:val="005A728E"/>
    <w:rsid w:val="005B2272"/>
    <w:rsid w:val="005B26D8"/>
    <w:rsid w:val="005B4432"/>
    <w:rsid w:val="005B475F"/>
    <w:rsid w:val="005B4CF8"/>
    <w:rsid w:val="005C0A2B"/>
    <w:rsid w:val="005C0C5D"/>
    <w:rsid w:val="005C1E68"/>
    <w:rsid w:val="005C2AF3"/>
    <w:rsid w:val="005C6648"/>
    <w:rsid w:val="005C7BB0"/>
    <w:rsid w:val="005C7C6E"/>
    <w:rsid w:val="005D1DBE"/>
    <w:rsid w:val="005D2E01"/>
    <w:rsid w:val="005D2F4A"/>
    <w:rsid w:val="005D323B"/>
    <w:rsid w:val="005D47CB"/>
    <w:rsid w:val="005D7795"/>
    <w:rsid w:val="005E3B46"/>
    <w:rsid w:val="005E3C4C"/>
    <w:rsid w:val="005E6349"/>
    <w:rsid w:val="005E72B5"/>
    <w:rsid w:val="005E7F56"/>
    <w:rsid w:val="005F09B1"/>
    <w:rsid w:val="005F2886"/>
    <w:rsid w:val="005F4D7C"/>
    <w:rsid w:val="005F76B5"/>
    <w:rsid w:val="0060232C"/>
    <w:rsid w:val="00602470"/>
    <w:rsid w:val="00602FBA"/>
    <w:rsid w:val="006042CF"/>
    <w:rsid w:val="00606CC2"/>
    <w:rsid w:val="00606E5E"/>
    <w:rsid w:val="00610D5F"/>
    <w:rsid w:val="006140B4"/>
    <w:rsid w:val="00614FDF"/>
    <w:rsid w:val="00616813"/>
    <w:rsid w:val="00616BA2"/>
    <w:rsid w:val="00617467"/>
    <w:rsid w:val="006175F3"/>
    <w:rsid w:val="00621BBF"/>
    <w:rsid w:val="006222FD"/>
    <w:rsid w:val="0062303A"/>
    <w:rsid w:val="00623D61"/>
    <w:rsid w:val="00623E95"/>
    <w:rsid w:val="00624A5C"/>
    <w:rsid w:val="0062589D"/>
    <w:rsid w:val="006258FC"/>
    <w:rsid w:val="006306D8"/>
    <w:rsid w:val="00631C34"/>
    <w:rsid w:val="00634D6F"/>
    <w:rsid w:val="00640D09"/>
    <w:rsid w:val="00647BE4"/>
    <w:rsid w:val="006501F0"/>
    <w:rsid w:val="00651941"/>
    <w:rsid w:val="00652AC2"/>
    <w:rsid w:val="0065475B"/>
    <w:rsid w:val="00655FF6"/>
    <w:rsid w:val="0066067C"/>
    <w:rsid w:val="00660F06"/>
    <w:rsid w:val="00661F19"/>
    <w:rsid w:val="00664798"/>
    <w:rsid w:val="00665F23"/>
    <w:rsid w:val="00670B5D"/>
    <w:rsid w:val="00671007"/>
    <w:rsid w:val="006724AD"/>
    <w:rsid w:val="00672ECF"/>
    <w:rsid w:val="00674103"/>
    <w:rsid w:val="00675A1D"/>
    <w:rsid w:val="006778D3"/>
    <w:rsid w:val="006869DB"/>
    <w:rsid w:val="006871BF"/>
    <w:rsid w:val="00690435"/>
    <w:rsid w:val="00690B2B"/>
    <w:rsid w:val="00692093"/>
    <w:rsid w:val="00692545"/>
    <w:rsid w:val="00693923"/>
    <w:rsid w:val="00694F53"/>
    <w:rsid w:val="00695860"/>
    <w:rsid w:val="00696674"/>
    <w:rsid w:val="0069680B"/>
    <w:rsid w:val="006970BF"/>
    <w:rsid w:val="006A109D"/>
    <w:rsid w:val="006A1BC4"/>
    <w:rsid w:val="006A315A"/>
    <w:rsid w:val="006A32DA"/>
    <w:rsid w:val="006A3961"/>
    <w:rsid w:val="006A4B24"/>
    <w:rsid w:val="006A4F6B"/>
    <w:rsid w:val="006A6975"/>
    <w:rsid w:val="006B3E2C"/>
    <w:rsid w:val="006B65F7"/>
    <w:rsid w:val="006B77C7"/>
    <w:rsid w:val="006C179D"/>
    <w:rsid w:val="006C27EF"/>
    <w:rsid w:val="006C337F"/>
    <w:rsid w:val="006C3666"/>
    <w:rsid w:val="006C3EB8"/>
    <w:rsid w:val="006C493B"/>
    <w:rsid w:val="006C63CA"/>
    <w:rsid w:val="006C6D38"/>
    <w:rsid w:val="006C77F6"/>
    <w:rsid w:val="006C783C"/>
    <w:rsid w:val="006D0C8A"/>
    <w:rsid w:val="006D0DA0"/>
    <w:rsid w:val="006D1414"/>
    <w:rsid w:val="006D1D67"/>
    <w:rsid w:val="006D1D73"/>
    <w:rsid w:val="006D2EB7"/>
    <w:rsid w:val="006D34D3"/>
    <w:rsid w:val="006D428B"/>
    <w:rsid w:val="006D48D6"/>
    <w:rsid w:val="006D590E"/>
    <w:rsid w:val="006D5AEF"/>
    <w:rsid w:val="006D659C"/>
    <w:rsid w:val="006E443C"/>
    <w:rsid w:val="006E4674"/>
    <w:rsid w:val="006E5C86"/>
    <w:rsid w:val="006E66BF"/>
    <w:rsid w:val="006F5B1C"/>
    <w:rsid w:val="006F7C09"/>
    <w:rsid w:val="0070101D"/>
    <w:rsid w:val="0070138C"/>
    <w:rsid w:val="007024FD"/>
    <w:rsid w:val="007030D2"/>
    <w:rsid w:val="007032F0"/>
    <w:rsid w:val="00703C74"/>
    <w:rsid w:val="00703CDB"/>
    <w:rsid w:val="00705078"/>
    <w:rsid w:val="007059C7"/>
    <w:rsid w:val="00711995"/>
    <w:rsid w:val="00712B09"/>
    <w:rsid w:val="007130D0"/>
    <w:rsid w:val="00713D61"/>
    <w:rsid w:val="00714D5C"/>
    <w:rsid w:val="00715158"/>
    <w:rsid w:val="00715ABB"/>
    <w:rsid w:val="00716024"/>
    <w:rsid w:val="0071685E"/>
    <w:rsid w:val="00716FA4"/>
    <w:rsid w:val="00717F4C"/>
    <w:rsid w:val="00717FFB"/>
    <w:rsid w:val="0072111C"/>
    <w:rsid w:val="00721BFB"/>
    <w:rsid w:val="00723E23"/>
    <w:rsid w:val="00726A2B"/>
    <w:rsid w:val="007317A8"/>
    <w:rsid w:val="0073250F"/>
    <w:rsid w:val="0073347B"/>
    <w:rsid w:val="00733F05"/>
    <w:rsid w:val="00734456"/>
    <w:rsid w:val="00734974"/>
    <w:rsid w:val="00734A5B"/>
    <w:rsid w:val="00737D37"/>
    <w:rsid w:val="0074067B"/>
    <w:rsid w:val="0074118A"/>
    <w:rsid w:val="007412C0"/>
    <w:rsid w:val="007420D5"/>
    <w:rsid w:val="00742E3A"/>
    <w:rsid w:val="00743097"/>
    <w:rsid w:val="0074345D"/>
    <w:rsid w:val="007435E7"/>
    <w:rsid w:val="00743E29"/>
    <w:rsid w:val="00744049"/>
    <w:rsid w:val="00744AD2"/>
    <w:rsid w:val="00744C75"/>
    <w:rsid w:val="00744E76"/>
    <w:rsid w:val="00745CE2"/>
    <w:rsid w:val="007500BF"/>
    <w:rsid w:val="007532F9"/>
    <w:rsid w:val="00754D35"/>
    <w:rsid w:val="00754FF3"/>
    <w:rsid w:val="00755034"/>
    <w:rsid w:val="0076104C"/>
    <w:rsid w:val="0076272A"/>
    <w:rsid w:val="00762970"/>
    <w:rsid w:val="00763D1E"/>
    <w:rsid w:val="00765195"/>
    <w:rsid w:val="007656C0"/>
    <w:rsid w:val="00772C8C"/>
    <w:rsid w:val="00772D3F"/>
    <w:rsid w:val="0077327A"/>
    <w:rsid w:val="0077605B"/>
    <w:rsid w:val="007769A2"/>
    <w:rsid w:val="00780EA2"/>
    <w:rsid w:val="00781F0F"/>
    <w:rsid w:val="00782A3E"/>
    <w:rsid w:val="0078601E"/>
    <w:rsid w:val="0079421C"/>
    <w:rsid w:val="007946B4"/>
    <w:rsid w:val="0079630C"/>
    <w:rsid w:val="00796639"/>
    <w:rsid w:val="00797D93"/>
    <w:rsid w:val="007A2FAC"/>
    <w:rsid w:val="007A5D9E"/>
    <w:rsid w:val="007A608C"/>
    <w:rsid w:val="007A6164"/>
    <w:rsid w:val="007A6F34"/>
    <w:rsid w:val="007B027F"/>
    <w:rsid w:val="007B1B8A"/>
    <w:rsid w:val="007B25B5"/>
    <w:rsid w:val="007B7A2D"/>
    <w:rsid w:val="007C0488"/>
    <w:rsid w:val="007C0877"/>
    <w:rsid w:val="007C0F87"/>
    <w:rsid w:val="007C146B"/>
    <w:rsid w:val="007C3028"/>
    <w:rsid w:val="007C3604"/>
    <w:rsid w:val="007C454D"/>
    <w:rsid w:val="007C5994"/>
    <w:rsid w:val="007C6B31"/>
    <w:rsid w:val="007C6FBC"/>
    <w:rsid w:val="007D056C"/>
    <w:rsid w:val="007D0BB8"/>
    <w:rsid w:val="007D17D5"/>
    <w:rsid w:val="007D257D"/>
    <w:rsid w:val="007D316F"/>
    <w:rsid w:val="007D32D0"/>
    <w:rsid w:val="007D5887"/>
    <w:rsid w:val="007D6356"/>
    <w:rsid w:val="007D6C49"/>
    <w:rsid w:val="007E0824"/>
    <w:rsid w:val="007E7C71"/>
    <w:rsid w:val="007F0E55"/>
    <w:rsid w:val="007F0EB1"/>
    <w:rsid w:val="007F26EB"/>
    <w:rsid w:val="007F3776"/>
    <w:rsid w:val="00800566"/>
    <w:rsid w:val="008028A4"/>
    <w:rsid w:val="00802989"/>
    <w:rsid w:val="00802CAB"/>
    <w:rsid w:val="00802E76"/>
    <w:rsid w:val="008034A3"/>
    <w:rsid w:val="008034DE"/>
    <w:rsid w:val="00804838"/>
    <w:rsid w:val="008057DE"/>
    <w:rsid w:val="00806C3D"/>
    <w:rsid w:val="00810F3D"/>
    <w:rsid w:val="00812EEB"/>
    <w:rsid w:val="0082044C"/>
    <w:rsid w:val="008223C3"/>
    <w:rsid w:val="00823811"/>
    <w:rsid w:val="008238D8"/>
    <w:rsid w:val="00823A41"/>
    <w:rsid w:val="00824FBF"/>
    <w:rsid w:val="008260F8"/>
    <w:rsid w:val="008265CA"/>
    <w:rsid w:val="00826F94"/>
    <w:rsid w:val="0083095E"/>
    <w:rsid w:val="0083182B"/>
    <w:rsid w:val="0083201F"/>
    <w:rsid w:val="00834351"/>
    <w:rsid w:val="00835380"/>
    <w:rsid w:val="008378E2"/>
    <w:rsid w:val="00840CDB"/>
    <w:rsid w:val="00843FF7"/>
    <w:rsid w:val="00844477"/>
    <w:rsid w:val="008503A7"/>
    <w:rsid w:val="0085086A"/>
    <w:rsid w:val="008517D3"/>
    <w:rsid w:val="008517DF"/>
    <w:rsid w:val="00852D0D"/>
    <w:rsid w:val="00854CC6"/>
    <w:rsid w:val="00854DED"/>
    <w:rsid w:val="0085790D"/>
    <w:rsid w:val="008618C1"/>
    <w:rsid w:val="00861BBA"/>
    <w:rsid w:val="00862883"/>
    <w:rsid w:val="00863986"/>
    <w:rsid w:val="00863FA8"/>
    <w:rsid w:val="008644EA"/>
    <w:rsid w:val="008648E4"/>
    <w:rsid w:val="00866832"/>
    <w:rsid w:val="008768CA"/>
    <w:rsid w:val="00876942"/>
    <w:rsid w:val="00876963"/>
    <w:rsid w:val="00876DE0"/>
    <w:rsid w:val="00877131"/>
    <w:rsid w:val="00877344"/>
    <w:rsid w:val="00881211"/>
    <w:rsid w:val="0088182F"/>
    <w:rsid w:val="0088234B"/>
    <w:rsid w:val="0088280D"/>
    <w:rsid w:val="0088335D"/>
    <w:rsid w:val="00883685"/>
    <w:rsid w:val="00884F59"/>
    <w:rsid w:val="00887D14"/>
    <w:rsid w:val="0089217F"/>
    <w:rsid w:val="00892C79"/>
    <w:rsid w:val="00892CFD"/>
    <w:rsid w:val="008938AE"/>
    <w:rsid w:val="00893AEA"/>
    <w:rsid w:val="008940DA"/>
    <w:rsid w:val="00895662"/>
    <w:rsid w:val="00896728"/>
    <w:rsid w:val="008A19D2"/>
    <w:rsid w:val="008A2D5F"/>
    <w:rsid w:val="008A2E45"/>
    <w:rsid w:val="008A3213"/>
    <w:rsid w:val="008A331F"/>
    <w:rsid w:val="008A584C"/>
    <w:rsid w:val="008A7884"/>
    <w:rsid w:val="008B04B4"/>
    <w:rsid w:val="008B38EB"/>
    <w:rsid w:val="008B4D3E"/>
    <w:rsid w:val="008B4DD1"/>
    <w:rsid w:val="008B5AC8"/>
    <w:rsid w:val="008C1A19"/>
    <w:rsid w:val="008C5100"/>
    <w:rsid w:val="008D1C34"/>
    <w:rsid w:val="008D3B6A"/>
    <w:rsid w:val="008D55FD"/>
    <w:rsid w:val="008D58B6"/>
    <w:rsid w:val="008D65CD"/>
    <w:rsid w:val="008D6FFB"/>
    <w:rsid w:val="008E0859"/>
    <w:rsid w:val="008E0F85"/>
    <w:rsid w:val="008E363B"/>
    <w:rsid w:val="008E44BC"/>
    <w:rsid w:val="008E7AB6"/>
    <w:rsid w:val="008F00C4"/>
    <w:rsid w:val="008F2A53"/>
    <w:rsid w:val="008F50D8"/>
    <w:rsid w:val="008F587D"/>
    <w:rsid w:val="008F7CA0"/>
    <w:rsid w:val="00900184"/>
    <w:rsid w:val="0090229F"/>
    <w:rsid w:val="0090271F"/>
    <w:rsid w:val="009027B7"/>
    <w:rsid w:val="00902E23"/>
    <w:rsid w:val="00903093"/>
    <w:rsid w:val="00903913"/>
    <w:rsid w:val="00904EF1"/>
    <w:rsid w:val="00907C87"/>
    <w:rsid w:val="00910813"/>
    <w:rsid w:val="00910E02"/>
    <w:rsid w:val="0091192A"/>
    <w:rsid w:val="009120F3"/>
    <w:rsid w:val="0091292F"/>
    <w:rsid w:val="0091348E"/>
    <w:rsid w:val="009146E7"/>
    <w:rsid w:val="00914A45"/>
    <w:rsid w:val="00916018"/>
    <w:rsid w:val="00917CCB"/>
    <w:rsid w:val="0092141A"/>
    <w:rsid w:val="00930909"/>
    <w:rsid w:val="00930D52"/>
    <w:rsid w:val="00931AB9"/>
    <w:rsid w:val="0093242D"/>
    <w:rsid w:val="009334D7"/>
    <w:rsid w:val="00934D04"/>
    <w:rsid w:val="00934D72"/>
    <w:rsid w:val="00935D4D"/>
    <w:rsid w:val="00936396"/>
    <w:rsid w:val="0093711F"/>
    <w:rsid w:val="009401E5"/>
    <w:rsid w:val="00941215"/>
    <w:rsid w:val="00942EC2"/>
    <w:rsid w:val="00943465"/>
    <w:rsid w:val="00945BB6"/>
    <w:rsid w:val="009536C0"/>
    <w:rsid w:val="009536EE"/>
    <w:rsid w:val="00954086"/>
    <w:rsid w:val="009552A6"/>
    <w:rsid w:val="0095622E"/>
    <w:rsid w:val="00956B13"/>
    <w:rsid w:val="00957253"/>
    <w:rsid w:val="0096476E"/>
    <w:rsid w:val="00965DD3"/>
    <w:rsid w:val="009662AA"/>
    <w:rsid w:val="00966F4E"/>
    <w:rsid w:val="00967111"/>
    <w:rsid w:val="009674C4"/>
    <w:rsid w:val="0097634C"/>
    <w:rsid w:val="00976CC9"/>
    <w:rsid w:val="009800F7"/>
    <w:rsid w:val="00982165"/>
    <w:rsid w:val="00982BFC"/>
    <w:rsid w:val="009844CD"/>
    <w:rsid w:val="0098467C"/>
    <w:rsid w:val="00985C41"/>
    <w:rsid w:val="009867FF"/>
    <w:rsid w:val="00987B0E"/>
    <w:rsid w:val="00987CDA"/>
    <w:rsid w:val="00990D9C"/>
    <w:rsid w:val="00991AC2"/>
    <w:rsid w:val="00992C73"/>
    <w:rsid w:val="00992E87"/>
    <w:rsid w:val="009944AF"/>
    <w:rsid w:val="0099638A"/>
    <w:rsid w:val="00997B6D"/>
    <w:rsid w:val="00997C1C"/>
    <w:rsid w:val="009A3083"/>
    <w:rsid w:val="009A5720"/>
    <w:rsid w:val="009A5B0C"/>
    <w:rsid w:val="009A5CB4"/>
    <w:rsid w:val="009B0A75"/>
    <w:rsid w:val="009B2061"/>
    <w:rsid w:val="009B4437"/>
    <w:rsid w:val="009B5580"/>
    <w:rsid w:val="009B67AF"/>
    <w:rsid w:val="009B7626"/>
    <w:rsid w:val="009C0A85"/>
    <w:rsid w:val="009C371B"/>
    <w:rsid w:val="009C6FBA"/>
    <w:rsid w:val="009D20DE"/>
    <w:rsid w:val="009D21BE"/>
    <w:rsid w:val="009D2A66"/>
    <w:rsid w:val="009D65A9"/>
    <w:rsid w:val="009D68BE"/>
    <w:rsid w:val="009D74DB"/>
    <w:rsid w:val="009D7C4A"/>
    <w:rsid w:val="009E04AD"/>
    <w:rsid w:val="009E0BD5"/>
    <w:rsid w:val="009E38C1"/>
    <w:rsid w:val="009E49CB"/>
    <w:rsid w:val="009E6B15"/>
    <w:rsid w:val="009E7F08"/>
    <w:rsid w:val="009F00E7"/>
    <w:rsid w:val="009F0E9D"/>
    <w:rsid w:val="009F1726"/>
    <w:rsid w:val="009F1FAC"/>
    <w:rsid w:val="009F22D8"/>
    <w:rsid w:val="009F37B7"/>
    <w:rsid w:val="009F3F1A"/>
    <w:rsid w:val="009F6867"/>
    <w:rsid w:val="009F6B64"/>
    <w:rsid w:val="00A00796"/>
    <w:rsid w:val="00A01ABA"/>
    <w:rsid w:val="00A0220D"/>
    <w:rsid w:val="00A02ABB"/>
    <w:rsid w:val="00A030FC"/>
    <w:rsid w:val="00A04821"/>
    <w:rsid w:val="00A049D3"/>
    <w:rsid w:val="00A0664A"/>
    <w:rsid w:val="00A079C1"/>
    <w:rsid w:val="00A10D73"/>
    <w:rsid w:val="00A10F02"/>
    <w:rsid w:val="00A12B1B"/>
    <w:rsid w:val="00A14660"/>
    <w:rsid w:val="00A164B4"/>
    <w:rsid w:val="00A16DE5"/>
    <w:rsid w:val="00A17B4C"/>
    <w:rsid w:val="00A2101A"/>
    <w:rsid w:val="00A21D21"/>
    <w:rsid w:val="00A240E7"/>
    <w:rsid w:val="00A27680"/>
    <w:rsid w:val="00A27916"/>
    <w:rsid w:val="00A3003E"/>
    <w:rsid w:val="00A320C8"/>
    <w:rsid w:val="00A34FF7"/>
    <w:rsid w:val="00A4249C"/>
    <w:rsid w:val="00A447E8"/>
    <w:rsid w:val="00A45C7F"/>
    <w:rsid w:val="00A47067"/>
    <w:rsid w:val="00A4794E"/>
    <w:rsid w:val="00A52144"/>
    <w:rsid w:val="00A53724"/>
    <w:rsid w:val="00A53E85"/>
    <w:rsid w:val="00A545E0"/>
    <w:rsid w:val="00A571B6"/>
    <w:rsid w:val="00A57A85"/>
    <w:rsid w:val="00A60232"/>
    <w:rsid w:val="00A60428"/>
    <w:rsid w:val="00A615A2"/>
    <w:rsid w:val="00A635A3"/>
    <w:rsid w:val="00A638E7"/>
    <w:rsid w:val="00A704A3"/>
    <w:rsid w:val="00A746F8"/>
    <w:rsid w:val="00A76244"/>
    <w:rsid w:val="00A76B90"/>
    <w:rsid w:val="00A76E6B"/>
    <w:rsid w:val="00A77DF5"/>
    <w:rsid w:val="00A81503"/>
    <w:rsid w:val="00A82333"/>
    <w:rsid w:val="00A82346"/>
    <w:rsid w:val="00A8385C"/>
    <w:rsid w:val="00A83C31"/>
    <w:rsid w:val="00A852D3"/>
    <w:rsid w:val="00A86F0E"/>
    <w:rsid w:val="00A91269"/>
    <w:rsid w:val="00A91F8E"/>
    <w:rsid w:val="00A9308F"/>
    <w:rsid w:val="00A94EEE"/>
    <w:rsid w:val="00A953A8"/>
    <w:rsid w:val="00A959BF"/>
    <w:rsid w:val="00A97133"/>
    <w:rsid w:val="00AA1777"/>
    <w:rsid w:val="00AA3AD1"/>
    <w:rsid w:val="00AA454A"/>
    <w:rsid w:val="00AA4D7E"/>
    <w:rsid w:val="00AB48E7"/>
    <w:rsid w:val="00AB79B5"/>
    <w:rsid w:val="00AC0932"/>
    <w:rsid w:val="00AC285F"/>
    <w:rsid w:val="00AC385A"/>
    <w:rsid w:val="00AC4385"/>
    <w:rsid w:val="00AC4BFD"/>
    <w:rsid w:val="00AC598C"/>
    <w:rsid w:val="00AC61A7"/>
    <w:rsid w:val="00AD08B0"/>
    <w:rsid w:val="00AD4459"/>
    <w:rsid w:val="00AD6D25"/>
    <w:rsid w:val="00AE0AA3"/>
    <w:rsid w:val="00AE1030"/>
    <w:rsid w:val="00AE22E7"/>
    <w:rsid w:val="00AE3058"/>
    <w:rsid w:val="00AE4540"/>
    <w:rsid w:val="00AE5B8E"/>
    <w:rsid w:val="00AE5D05"/>
    <w:rsid w:val="00AE66D0"/>
    <w:rsid w:val="00AE6AD6"/>
    <w:rsid w:val="00AE7963"/>
    <w:rsid w:val="00AE7AA3"/>
    <w:rsid w:val="00AF0001"/>
    <w:rsid w:val="00AF0C75"/>
    <w:rsid w:val="00AF23FF"/>
    <w:rsid w:val="00AF26E1"/>
    <w:rsid w:val="00AF2BA5"/>
    <w:rsid w:val="00AF4D9B"/>
    <w:rsid w:val="00AF539B"/>
    <w:rsid w:val="00AF59C4"/>
    <w:rsid w:val="00AF5F10"/>
    <w:rsid w:val="00AF6402"/>
    <w:rsid w:val="00AF7554"/>
    <w:rsid w:val="00AF7E2D"/>
    <w:rsid w:val="00B022D7"/>
    <w:rsid w:val="00B04C89"/>
    <w:rsid w:val="00B105BB"/>
    <w:rsid w:val="00B108F6"/>
    <w:rsid w:val="00B12AB4"/>
    <w:rsid w:val="00B13E81"/>
    <w:rsid w:val="00B13F65"/>
    <w:rsid w:val="00B14C46"/>
    <w:rsid w:val="00B15449"/>
    <w:rsid w:val="00B159F0"/>
    <w:rsid w:val="00B160FB"/>
    <w:rsid w:val="00B206F2"/>
    <w:rsid w:val="00B23504"/>
    <w:rsid w:val="00B24732"/>
    <w:rsid w:val="00B24CB5"/>
    <w:rsid w:val="00B255C7"/>
    <w:rsid w:val="00B31444"/>
    <w:rsid w:val="00B31F47"/>
    <w:rsid w:val="00B325FA"/>
    <w:rsid w:val="00B32904"/>
    <w:rsid w:val="00B33908"/>
    <w:rsid w:val="00B430EC"/>
    <w:rsid w:val="00B4575A"/>
    <w:rsid w:val="00B45B6B"/>
    <w:rsid w:val="00B467D7"/>
    <w:rsid w:val="00B47BB4"/>
    <w:rsid w:val="00B51820"/>
    <w:rsid w:val="00B52677"/>
    <w:rsid w:val="00B53AD4"/>
    <w:rsid w:val="00B5414F"/>
    <w:rsid w:val="00B551CA"/>
    <w:rsid w:val="00B552D3"/>
    <w:rsid w:val="00B56BD5"/>
    <w:rsid w:val="00B576A5"/>
    <w:rsid w:val="00B60AEF"/>
    <w:rsid w:val="00B6369C"/>
    <w:rsid w:val="00B65906"/>
    <w:rsid w:val="00B65912"/>
    <w:rsid w:val="00B66BED"/>
    <w:rsid w:val="00B71B18"/>
    <w:rsid w:val="00B73F68"/>
    <w:rsid w:val="00B7423D"/>
    <w:rsid w:val="00B75B38"/>
    <w:rsid w:val="00B76EEC"/>
    <w:rsid w:val="00B80995"/>
    <w:rsid w:val="00B82AEB"/>
    <w:rsid w:val="00B82F63"/>
    <w:rsid w:val="00B83B73"/>
    <w:rsid w:val="00B84528"/>
    <w:rsid w:val="00B867BC"/>
    <w:rsid w:val="00B902CA"/>
    <w:rsid w:val="00B915B7"/>
    <w:rsid w:val="00B91650"/>
    <w:rsid w:val="00B917A9"/>
    <w:rsid w:val="00B91D3C"/>
    <w:rsid w:val="00B937B1"/>
    <w:rsid w:val="00B963B5"/>
    <w:rsid w:val="00B96C53"/>
    <w:rsid w:val="00B97640"/>
    <w:rsid w:val="00BA0580"/>
    <w:rsid w:val="00BA074C"/>
    <w:rsid w:val="00BA16C1"/>
    <w:rsid w:val="00BA1CFA"/>
    <w:rsid w:val="00BA24D7"/>
    <w:rsid w:val="00BA2DF3"/>
    <w:rsid w:val="00BA2E89"/>
    <w:rsid w:val="00BA52FF"/>
    <w:rsid w:val="00BA6D57"/>
    <w:rsid w:val="00BA7BE6"/>
    <w:rsid w:val="00BB03D8"/>
    <w:rsid w:val="00BB062B"/>
    <w:rsid w:val="00BB1C9F"/>
    <w:rsid w:val="00BB4A1B"/>
    <w:rsid w:val="00BB5ABC"/>
    <w:rsid w:val="00BB65FE"/>
    <w:rsid w:val="00BB69B0"/>
    <w:rsid w:val="00BC0F7D"/>
    <w:rsid w:val="00BC2D44"/>
    <w:rsid w:val="00BC43C2"/>
    <w:rsid w:val="00BC462A"/>
    <w:rsid w:val="00BC4D26"/>
    <w:rsid w:val="00BC4FBE"/>
    <w:rsid w:val="00BC6136"/>
    <w:rsid w:val="00BC76E5"/>
    <w:rsid w:val="00BD0A2C"/>
    <w:rsid w:val="00BD1926"/>
    <w:rsid w:val="00BD1DCD"/>
    <w:rsid w:val="00BD3B32"/>
    <w:rsid w:val="00BD412C"/>
    <w:rsid w:val="00BD615D"/>
    <w:rsid w:val="00BE1520"/>
    <w:rsid w:val="00BE15EF"/>
    <w:rsid w:val="00BE21B8"/>
    <w:rsid w:val="00BE29DF"/>
    <w:rsid w:val="00BE2CF6"/>
    <w:rsid w:val="00BE3883"/>
    <w:rsid w:val="00BE436E"/>
    <w:rsid w:val="00BE43C6"/>
    <w:rsid w:val="00BE4BC2"/>
    <w:rsid w:val="00BE637A"/>
    <w:rsid w:val="00BE698F"/>
    <w:rsid w:val="00BF0104"/>
    <w:rsid w:val="00BF05A3"/>
    <w:rsid w:val="00BF1B6A"/>
    <w:rsid w:val="00BF22C2"/>
    <w:rsid w:val="00BF39A9"/>
    <w:rsid w:val="00BF4CCF"/>
    <w:rsid w:val="00BF5C3C"/>
    <w:rsid w:val="00C00313"/>
    <w:rsid w:val="00C01107"/>
    <w:rsid w:val="00C01632"/>
    <w:rsid w:val="00C017EE"/>
    <w:rsid w:val="00C01DC0"/>
    <w:rsid w:val="00C02DF4"/>
    <w:rsid w:val="00C04848"/>
    <w:rsid w:val="00C04DDA"/>
    <w:rsid w:val="00C04E4F"/>
    <w:rsid w:val="00C0645E"/>
    <w:rsid w:val="00C070F4"/>
    <w:rsid w:val="00C07B9E"/>
    <w:rsid w:val="00C1055D"/>
    <w:rsid w:val="00C109F8"/>
    <w:rsid w:val="00C115B0"/>
    <w:rsid w:val="00C1162C"/>
    <w:rsid w:val="00C12D8C"/>
    <w:rsid w:val="00C14800"/>
    <w:rsid w:val="00C15018"/>
    <w:rsid w:val="00C1512D"/>
    <w:rsid w:val="00C16600"/>
    <w:rsid w:val="00C16FB2"/>
    <w:rsid w:val="00C204E2"/>
    <w:rsid w:val="00C2097D"/>
    <w:rsid w:val="00C21367"/>
    <w:rsid w:val="00C22C6F"/>
    <w:rsid w:val="00C23629"/>
    <w:rsid w:val="00C250AB"/>
    <w:rsid w:val="00C25BDA"/>
    <w:rsid w:val="00C27FAB"/>
    <w:rsid w:val="00C31169"/>
    <w:rsid w:val="00C31833"/>
    <w:rsid w:val="00C33011"/>
    <w:rsid w:val="00C33079"/>
    <w:rsid w:val="00C332D6"/>
    <w:rsid w:val="00C40F70"/>
    <w:rsid w:val="00C4207E"/>
    <w:rsid w:val="00C4345A"/>
    <w:rsid w:val="00C45231"/>
    <w:rsid w:val="00C501D9"/>
    <w:rsid w:val="00C5022D"/>
    <w:rsid w:val="00C542CC"/>
    <w:rsid w:val="00C54B17"/>
    <w:rsid w:val="00C55869"/>
    <w:rsid w:val="00C603B6"/>
    <w:rsid w:val="00C6280B"/>
    <w:rsid w:val="00C63286"/>
    <w:rsid w:val="00C64182"/>
    <w:rsid w:val="00C643C0"/>
    <w:rsid w:val="00C64B1B"/>
    <w:rsid w:val="00C6558C"/>
    <w:rsid w:val="00C6615B"/>
    <w:rsid w:val="00C70191"/>
    <w:rsid w:val="00C71600"/>
    <w:rsid w:val="00C717B5"/>
    <w:rsid w:val="00C72833"/>
    <w:rsid w:val="00C73732"/>
    <w:rsid w:val="00C73A74"/>
    <w:rsid w:val="00C75214"/>
    <w:rsid w:val="00C75D0A"/>
    <w:rsid w:val="00C7648B"/>
    <w:rsid w:val="00C76B6A"/>
    <w:rsid w:val="00C77604"/>
    <w:rsid w:val="00C80007"/>
    <w:rsid w:val="00C80F1F"/>
    <w:rsid w:val="00C82951"/>
    <w:rsid w:val="00C84A77"/>
    <w:rsid w:val="00C84D52"/>
    <w:rsid w:val="00C85769"/>
    <w:rsid w:val="00C870E2"/>
    <w:rsid w:val="00C904D5"/>
    <w:rsid w:val="00C92BC0"/>
    <w:rsid w:val="00C92F18"/>
    <w:rsid w:val="00C93358"/>
    <w:rsid w:val="00C93F40"/>
    <w:rsid w:val="00C97147"/>
    <w:rsid w:val="00CA1B5F"/>
    <w:rsid w:val="00CA2A70"/>
    <w:rsid w:val="00CA3D0C"/>
    <w:rsid w:val="00CA68D1"/>
    <w:rsid w:val="00CA6AB5"/>
    <w:rsid w:val="00CA6D07"/>
    <w:rsid w:val="00CB2E5F"/>
    <w:rsid w:val="00CB38A8"/>
    <w:rsid w:val="00CB52DD"/>
    <w:rsid w:val="00CB70A2"/>
    <w:rsid w:val="00CB730D"/>
    <w:rsid w:val="00CC17F2"/>
    <w:rsid w:val="00CC1E52"/>
    <w:rsid w:val="00CC2649"/>
    <w:rsid w:val="00CC66E7"/>
    <w:rsid w:val="00CD06A2"/>
    <w:rsid w:val="00CD06D2"/>
    <w:rsid w:val="00CD479C"/>
    <w:rsid w:val="00CD5267"/>
    <w:rsid w:val="00CD6977"/>
    <w:rsid w:val="00CD6F15"/>
    <w:rsid w:val="00CD6FFD"/>
    <w:rsid w:val="00CE1A9E"/>
    <w:rsid w:val="00CE38B7"/>
    <w:rsid w:val="00CE3FA6"/>
    <w:rsid w:val="00CE47CA"/>
    <w:rsid w:val="00CE4A6D"/>
    <w:rsid w:val="00CE5242"/>
    <w:rsid w:val="00CE5573"/>
    <w:rsid w:val="00CE61DE"/>
    <w:rsid w:val="00CE7224"/>
    <w:rsid w:val="00CF474C"/>
    <w:rsid w:val="00CF7F15"/>
    <w:rsid w:val="00D02D24"/>
    <w:rsid w:val="00D049D1"/>
    <w:rsid w:val="00D0504F"/>
    <w:rsid w:val="00D05D93"/>
    <w:rsid w:val="00D07A4B"/>
    <w:rsid w:val="00D07EAE"/>
    <w:rsid w:val="00D11DDB"/>
    <w:rsid w:val="00D143C8"/>
    <w:rsid w:val="00D1444C"/>
    <w:rsid w:val="00D145EA"/>
    <w:rsid w:val="00D15C01"/>
    <w:rsid w:val="00D15D96"/>
    <w:rsid w:val="00D1771E"/>
    <w:rsid w:val="00D20566"/>
    <w:rsid w:val="00D220EF"/>
    <w:rsid w:val="00D23AF5"/>
    <w:rsid w:val="00D25305"/>
    <w:rsid w:val="00D257CF"/>
    <w:rsid w:val="00D262FF"/>
    <w:rsid w:val="00D26A0E"/>
    <w:rsid w:val="00D30B12"/>
    <w:rsid w:val="00D3161E"/>
    <w:rsid w:val="00D3270E"/>
    <w:rsid w:val="00D335B3"/>
    <w:rsid w:val="00D357A7"/>
    <w:rsid w:val="00D3632F"/>
    <w:rsid w:val="00D4222F"/>
    <w:rsid w:val="00D4327E"/>
    <w:rsid w:val="00D437CB"/>
    <w:rsid w:val="00D44526"/>
    <w:rsid w:val="00D44E40"/>
    <w:rsid w:val="00D45904"/>
    <w:rsid w:val="00D45B67"/>
    <w:rsid w:val="00D47A45"/>
    <w:rsid w:val="00D51470"/>
    <w:rsid w:val="00D530E9"/>
    <w:rsid w:val="00D53E65"/>
    <w:rsid w:val="00D5469D"/>
    <w:rsid w:val="00D55837"/>
    <w:rsid w:val="00D57306"/>
    <w:rsid w:val="00D57BE4"/>
    <w:rsid w:val="00D61179"/>
    <w:rsid w:val="00D61BEE"/>
    <w:rsid w:val="00D6458A"/>
    <w:rsid w:val="00D6472D"/>
    <w:rsid w:val="00D64ED4"/>
    <w:rsid w:val="00D65376"/>
    <w:rsid w:val="00D65F45"/>
    <w:rsid w:val="00D65F51"/>
    <w:rsid w:val="00D66C10"/>
    <w:rsid w:val="00D6765E"/>
    <w:rsid w:val="00D67E8A"/>
    <w:rsid w:val="00D7029F"/>
    <w:rsid w:val="00D70484"/>
    <w:rsid w:val="00D724BE"/>
    <w:rsid w:val="00D738D6"/>
    <w:rsid w:val="00D742F4"/>
    <w:rsid w:val="00D749A8"/>
    <w:rsid w:val="00D74C6D"/>
    <w:rsid w:val="00D755EB"/>
    <w:rsid w:val="00D77232"/>
    <w:rsid w:val="00D8086F"/>
    <w:rsid w:val="00D8286B"/>
    <w:rsid w:val="00D865BC"/>
    <w:rsid w:val="00D87E00"/>
    <w:rsid w:val="00D9094A"/>
    <w:rsid w:val="00D90C26"/>
    <w:rsid w:val="00D9134D"/>
    <w:rsid w:val="00D92119"/>
    <w:rsid w:val="00D93DE5"/>
    <w:rsid w:val="00D94923"/>
    <w:rsid w:val="00D95314"/>
    <w:rsid w:val="00D96437"/>
    <w:rsid w:val="00D96A23"/>
    <w:rsid w:val="00DA0187"/>
    <w:rsid w:val="00DA202D"/>
    <w:rsid w:val="00DA22BD"/>
    <w:rsid w:val="00DA3AA1"/>
    <w:rsid w:val="00DA4B82"/>
    <w:rsid w:val="00DA64CD"/>
    <w:rsid w:val="00DA7A03"/>
    <w:rsid w:val="00DB1818"/>
    <w:rsid w:val="00DB2A90"/>
    <w:rsid w:val="00DB3497"/>
    <w:rsid w:val="00DB4586"/>
    <w:rsid w:val="00DB57BD"/>
    <w:rsid w:val="00DB6871"/>
    <w:rsid w:val="00DC0BC6"/>
    <w:rsid w:val="00DC15FC"/>
    <w:rsid w:val="00DC2B29"/>
    <w:rsid w:val="00DC309B"/>
    <w:rsid w:val="00DC42E1"/>
    <w:rsid w:val="00DC4DA2"/>
    <w:rsid w:val="00DC4EE9"/>
    <w:rsid w:val="00DC6AAE"/>
    <w:rsid w:val="00DC7578"/>
    <w:rsid w:val="00DC7E1B"/>
    <w:rsid w:val="00DD03B9"/>
    <w:rsid w:val="00DD0B86"/>
    <w:rsid w:val="00DD3331"/>
    <w:rsid w:val="00DD50BF"/>
    <w:rsid w:val="00DD5DDE"/>
    <w:rsid w:val="00DD63ED"/>
    <w:rsid w:val="00DE108C"/>
    <w:rsid w:val="00DE23F6"/>
    <w:rsid w:val="00DE2E79"/>
    <w:rsid w:val="00DE3E99"/>
    <w:rsid w:val="00DE603C"/>
    <w:rsid w:val="00DE6369"/>
    <w:rsid w:val="00DE7034"/>
    <w:rsid w:val="00DE7263"/>
    <w:rsid w:val="00DE72F2"/>
    <w:rsid w:val="00DF2294"/>
    <w:rsid w:val="00DF254A"/>
    <w:rsid w:val="00DF2B1F"/>
    <w:rsid w:val="00DF2EC7"/>
    <w:rsid w:val="00DF4377"/>
    <w:rsid w:val="00DF62CD"/>
    <w:rsid w:val="00DF7E28"/>
    <w:rsid w:val="00E02ADD"/>
    <w:rsid w:val="00E126B7"/>
    <w:rsid w:val="00E13E5D"/>
    <w:rsid w:val="00E14E17"/>
    <w:rsid w:val="00E15B14"/>
    <w:rsid w:val="00E165E5"/>
    <w:rsid w:val="00E24E44"/>
    <w:rsid w:val="00E26CCA"/>
    <w:rsid w:val="00E273E6"/>
    <w:rsid w:val="00E33220"/>
    <w:rsid w:val="00E33342"/>
    <w:rsid w:val="00E341A0"/>
    <w:rsid w:val="00E35550"/>
    <w:rsid w:val="00E35C7B"/>
    <w:rsid w:val="00E36DC1"/>
    <w:rsid w:val="00E40F38"/>
    <w:rsid w:val="00E465B5"/>
    <w:rsid w:val="00E55CAE"/>
    <w:rsid w:val="00E5656F"/>
    <w:rsid w:val="00E565B0"/>
    <w:rsid w:val="00E603D7"/>
    <w:rsid w:val="00E6068D"/>
    <w:rsid w:val="00E60E18"/>
    <w:rsid w:val="00E643E2"/>
    <w:rsid w:val="00E64A94"/>
    <w:rsid w:val="00E64DAD"/>
    <w:rsid w:val="00E6511C"/>
    <w:rsid w:val="00E65986"/>
    <w:rsid w:val="00E66D86"/>
    <w:rsid w:val="00E671EA"/>
    <w:rsid w:val="00E6782C"/>
    <w:rsid w:val="00E7206D"/>
    <w:rsid w:val="00E74CB5"/>
    <w:rsid w:val="00E76554"/>
    <w:rsid w:val="00E77407"/>
    <w:rsid w:val="00E77645"/>
    <w:rsid w:val="00E827C2"/>
    <w:rsid w:val="00E82B10"/>
    <w:rsid w:val="00E86F95"/>
    <w:rsid w:val="00E90A05"/>
    <w:rsid w:val="00E91AC5"/>
    <w:rsid w:val="00E91FF2"/>
    <w:rsid w:val="00E9286A"/>
    <w:rsid w:val="00E92C7D"/>
    <w:rsid w:val="00EA0E74"/>
    <w:rsid w:val="00EA289B"/>
    <w:rsid w:val="00EA38DF"/>
    <w:rsid w:val="00EA44ED"/>
    <w:rsid w:val="00EB0CCC"/>
    <w:rsid w:val="00EB1294"/>
    <w:rsid w:val="00EB12E5"/>
    <w:rsid w:val="00EB2DBE"/>
    <w:rsid w:val="00EB30B0"/>
    <w:rsid w:val="00EB4705"/>
    <w:rsid w:val="00EB543D"/>
    <w:rsid w:val="00EB5EFE"/>
    <w:rsid w:val="00EC2072"/>
    <w:rsid w:val="00EC3CDB"/>
    <w:rsid w:val="00EC4A25"/>
    <w:rsid w:val="00EC68A2"/>
    <w:rsid w:val="00EC6EE3"/>
    <w:rsid w:val="00EC7FAE"/>
    <w:rsid w:val="00ED03FD"/>
    <w:rsid w:val="00ED2ED6"/>
    <w:rsid w:val="00ED3FC6"/>
    <w:rsid w:val="00ED45AF"/>
    <w:rsid w:val="00ED51B8"/>
    <w:rsid w:val="00ED5769"/>
    <w:rsid w:val="00ED5EAF"/>
    <w:rsid w:val="00EE21CD"/>
    <w:rsid w:val="00EE332D"/>
    <w:rsid w:val="00EE3807"/>
    <w:rsid w:val="00EE5BEA"/>
    <w:rsid w:val="00EE6247"/>
    <w:rsid w:val="00EE69D4"/>
    <w:rsid w:val="00EF0B30"/>
    <w:rsid w:val="00EF2708"/>
    <w:rsid w:val="00EF3548"/>
    <w:rsid w:val="00EF44F6"/>
    <w:rsid w:val="00EF5CE7"/>
    <w:rsid w:val="00EF7834"/>
    <w:rsid w:val="00F025A2"/>
    <w:rsid w:val="00F04712"/>
    <w:rsid w:val="00F0553B"/>
    <w:rsid w:val="00F05906"/>
    <w:rsid w:val="00F05E14"/>
    <w:rsid w:val="00F064A1"/>
    <w:rsid w:val="00F10696"/>
    <w:rsid w:val="00F10B09"/>
    <w:rsid w:val="00F10B5C"/>
    <w:rsid w:val="00F122C8"/>
    <w:rsid w:val="00F14DC4"/>
    <w:rsid w:val="00F216A2"/>
    <w:rsid w:val="00F216F4"/>
    <w:rsid w:val="00F22242"/>
    <w:rsid w:val="00F22EC7"/>
    <w:rsid w:val="00F23BFE"/>
    <w:rsid w:val="00F23CA3"/>
    <w:rsid w:val="00F24575"/>
    <w:rsid w:val="00F247ED"/>
    <w:rsid w:val="00F248ED"/>
    <w:rsid w:val="00F263C3"/>
    <w:rsid w:val="00F2669D"/>
    <w:rsid w:val="00F27F46"/>
    <w:rsid w:val="00F315C5"/>
    <w:rsid w:val="00F31A75"/>
    <w:rsid w:val="00F31E12"/>
    <w:rsid w:val="00F32351"/>
    <w:rsid w:val="00F3279E"/>
    <w:rsid w:val="00F3417B"/>
    <w:rsid w:val="00F34544"/>
    <w:rsid w:val="00F34F37"/>
    <w:rsid w:val="00F36350"/>
    <w:rsid w:val="00F42249"/>
    <w:rsid w:val="00F43B3B"/>
    <w:rsid w:val="00F43F86"/>
    <w:rsid w:val="00F44EE8"/>
    <w:rsid w:val="00F47559"/>
    <w:rsid w:val="00F50AE3"/>
    <w:rsid w:val="00F510A4"/>
    <w:rsid w:val="00F51C78"/>
    <w:rsid w:val="00F5216B"/>
    <w:rsid w:val="00F53B48"/>
    <w:rsid w:val="00F53EF1"/>
    <w:rsid w:val="00F54F65"/>
    <w:rsid w:val="00F568F7"/>
    <w:rsid w:val="00F575DC"/>
    <w:rsid w:val="00F5792A"/>
    <w:rsid w:val="00F6135D"/>
    <w:rsid w:val="00F624E8"/>
    <w:rsid w:val="00F64B4E"/>
    <w:rsid w:val="00F64D1C"/>
    <w:rsid w:val="00F64E39"/>
    <w:rsid w:val="00F653B8"/>
    <w:rsid w:val="00F65EDE"/>
    <w:rsid w:val="00F7155E"/>
    <w:rsid w:val="00F72243"/>
    <w:rsid w:val="00F72AEA"/>
    <w:rsid w:val="00F731C5"/>
    <w:rsid w:val="00F755E0"/>
    <w:rsid w:val="00F771DA"/>
    <w:rsid w:val="00F8170A"/>
    <w:rsid w:val="00F821D4"/>
    <w:rsid w:val="00F82ABE"/>
    <w:rsid w:val="00F8435B"/>
    <w:rsid w:val="00F8494C"/>
    <w:rsid w:val="00F84E44"/>
    <w:rsid w:val="00F85D08"/>
    <w:rsid w:val="00F878CC"/>
    <w:rsid w:val="00F87AC7"/>
    <w:rsid w:val="00F87C25"/>
    <w:rsid w:val="00F92931"/>
    <w:rsid w:val="00F92D76"/>
    <w:rsid w:val="00F93A97"/>
    <w:rsid w:val="00F93DB9"/>
    <w:rsid w:val="00F94F77"/>
    <w:rsid w:val="00FA0A8A"/>
    <w:rsid w:val="00FA1266"/>
    <w:rsid w:val="00FA2086"/>
    <w:rsid w:val="00FA386F"/>
    <w:rsid w:val="00FA3C81"/>
    <w:rsid w:val="00FA44AA"/>
    <w:rsid w:val="00FA468D"/>
    <w:rsid w:val="00FA50AC"/>
    <w:rsid w:val="00FA663F"/>
    <w:rsid w:val="00FA67DB"/>
    <w:rsid w:val="00FA78EB"/>
    <w:rsid w:val="00FB2BF7"/>
    <w:rsid w:val="00FB38CB"/>
    <w:rsid w:val="00FB4FCB"/>
    <w:rsid w:val="00FB51ED"/>
    <w:rsid w:val="00FB6008"/>
    <w:rsid w:val="00FB6E39"/>
    <w:rsid w:val="00FB7B30"/>
    <w:rsid w:val="00FB7F1D"/>
    <w:rsid w:val="00FC0094"/>
    <w:rsid w:val="00FC1192"/>
    <w:rsid w:val="00FC1605"/>
    <w:rsid w:val="00FC3BAF"/>
    <w:rsid w:val="00FD0089"/>
    <w:rsid w:val="00FD0165"/>
    <w:rsid w:val="00FD2892"/>
    <w:rsid w:val="00FD46E7"/>
    <w:rsid w:val="00FD6AD8"/>
    <w:rsid w:val="00FE23CF"/>
    <w:rsid w:val="00FE3406"/>
    <w:rsid w:val="00FE3E6F"/>
    <w:rsid w:val="00FE7638"/>
    <w:rsid w:val="00FF1097"/>
    <w:rsid w:val="00FF1675"/>
    <w:rsid w:val="00FF1E0F"/>
    <w:rsid w:val="00FF3A26"/>
    <w:rsid w:val="00FF3CCE"/>
    <w:rsid w:val="00FF6F7A"/>
    <w:rsid w:val="00FF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18D2E6"/>
  <w15:chartTrackingRefBased/>
  <w15:docId w15:val="{F850A119-4183-4657-B974-602E061C4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  <w:lang w:val="x-none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3AEA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893AE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349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D10BF"/>
    <w:rPr>
      <w:rFonts w:ascii="Arial" w:hAnsi="Arial"/>
      <w:sz w:val="24"/>
      <w:lang w:val="x-none" w:eastAsia="en-US"/>
    </w:rPr>
  </w:style>
  <w:style w:type="character" w:customStyle="1" w:styleId="Heading5Char">
    <w:name w:val="Heading 5 Char"/>
    <w:link w:val="Heading5"/>
    <w:rsid w:val="003A424C"/>
    <w:rPr>
      <w:rFonts w:ascii="Arial" w:hAnsi="Arial"/>
      <w:sz w:val="22"/>
      <w:lang w:val="x-none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893AEA"/>
    <w:rPr>
      <w:rFonts w:ascii="Arial" w:hAnsi="Arial"/>
      <w:sz w:val="36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893AEA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7C30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C30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rsid w:val="00734974"/>
    <w:rPr>
      <w:color w:val="000000"/>
      <w:lang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C3028"/>
    <w:pPr>
      <w:jc w:val="right"/>
    </w:pPr>
  </w:style>
  <w:style w:type="paragraph" w:customStyle="1" w:styleId="TAL">
    <w:name w:val="TAL"/>
    <w:basedOn w:val="Normal"/>
    <w:link w:val="TALChar"/>
    <w:qFormat/>
    <w:rsid w:val="007C30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character" w:customStyle="1" w:styleId="TALChar">
    <w:name w:val="TAL Char"/>
    <w:link w:val="TAL"/>
    <w:qFormat/>
    <w:rsid w:val="00734974"/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7C3028"/>
    <w:rPr>
      <w:b/>
    </w:rPr>
  </w:style>
  <w:style w:type="paragraph" w:customStyle="1" w:styleId="TAC">
    <w:name w:val="TAC"/>
    <w:basedOn w:val="TAL"/>
    <w:link w:val="TACChar"/>
    <w:rsid w:val="007C3028"/>
    <w:pPr>
      <w:jc w:val="center"/>
    </w:pPr>
  </w:style>
  <w:style w:type="character" w:customStyle="1" w:styleId="TAHCar">
    <w:name w:val="TAH Car"/>
    <w:link w:val="TAH"/>
    <w:rsid w:val="00734974"/>
    <w:rPr>
      <w:rFonts w:ascii="Arial" w:hAnsi="Arial"/>
      <w:b/>
      <w:color w:val="000000"/>
      <w:sz w:val="18"/>
      <w:lang w:eastAsia="ja-JP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734974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sid w:val="007C3028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734974"/>
    <w:rPr>
      <w:color w:val="000000"/>
      <w:lang w:eastAsia="ja-JP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sid w:val="00734974"/>
    <w:rPr>
      <w:color w:val="FF0000"/>
      <w:lang w:eastAsia="en-US"/>
    </w:rPr>
  </w:style>
  <w:style w:type="paragraph" w:customStyle="1" w:styleId="TH">
    <w:name w:val="TH"/>
    <w:basedOn w:val="Normal"/>
    <w:link w:val="THChar"/>
    <w:rsid w:val="007C30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character" w:customStyle="1" w:styleId="THChar">
    <w:name w:val="TH Char"/>
    <w:link w:val="TH"/>
    <w:rsid w:val="007C3028"/>
    <w:rPr>
      <w:rFonts w:ascii="Arial" w:hAnsi="Arial"/>
      <w:b/>
      <w:color w:val="000000"/>
      <w:lang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7C3028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7C3028"/>
    <w:pPr>
      <w:keepNext w:val="0"/>
      <w:spacing w:before="0" w:after="240"/>
    </w:pPr>
  </w:style>
  <w:style w:type="character" w:customStyle="1" w:styleId="TFChar">
    <w:name w:val="TF Char"/>
    <w:link w:val="TF"/>
    <w:rsid w:val="00734974"/>
    <w:rPr>
      <w:rFonts w:ascii="Arial" w:hAnsi="Arial"/>
      <w:b/>
      <w:color w:val="000000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7C3028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734974"/>
    <w:rPr>
      <w:color w:val="000000"/>
      <w:lang w:eastAsia="ja-JP"/>
    </w:rPr>
  </w:style>
  <w:style w:type="paragraph" w:customStyle="1" w:styleId="B3">
    <w:name w:val="B3"/>
    <w:basedOn w:val="List3"/>
    <w:rsid w:val="007C3028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rsid w:val="007C3028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rsid w:val="007C3028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HO">
    <w:name w:val="HO"/>
    <w:basedOn w:val="Normal"/>
    <w:rsid w:val="007349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349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349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349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349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Hyperlink">
    <w:name w:val="Hyperlink"/>
    <w:uiPriority w:val="99"/>
    <w:unhideWhenUsed/>
    <w:rsid w:val="00734974"/>
    <w:rPr>
      <w:color w:val="0563C1"/>
      <w:u w:val="single"/>
    </w:rPr>
  </w:style>
  <w:style w:type="character" w:styleId="Mention">
    <w:name w:val="Mention"/>
    <w:uiPriority w:val="99"/>
    <w:semiHidden/>
    <w:unhideWhenUsed/>
    <w:rsid w:val="00734974"/>
    <w:rPr>
      <w:color w:val="2B579A"/>
      <w:shd w:val="clear" w:color="auto" w:fill="E6E6E6"/>
    </w:rPr>
  </w:style>
  <w:style w:type="table" w:styleId="TableGrid">
    <w:name w:val="Table Grid"/>
    <w:basedOn w:val="TableNormal"/>
    <w:rsid w:val="0073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893AE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93AE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893AE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FA2086"/>
    <w:rPr>
      <w:color w:val="808080"/>
      <w:shd w:val="clear" w:color="auto" w:fill="E6E6E6"/>
    </w:rPr>
  </w:style>
  <w:style w:type="paragraph" w:styleId="List">
    <w:name w:val="List"/>
    <w:basedOn w:val="Normal"/>
    <w:rsid w:val="007C3028"/>
    <w:pPr>
      <w:ind w:left="283" w:hanging="283"/>
      <w:contextualSpacing/>
    </w:pPr>
  </w:style>
  <w:style w:type="paragraph" w:styleId="List2">
    <w:name w:val="List 2"/>
    <w:basedOn w:val="Normal"/>
    <w:rsid w:val="007C3028"/>
    <w:pPr>
      <w:ind w:left="566" w:hanging="283"/>
      <w:contextualSpacing/>
    </w:pPr>
  </w:style>
  <w:style w:type="paragraph" w:styleId="List3">
    <w:name w:val="List 3"/>
    <w:basedOn w:val="Normal"/>
    <w:rsid w:val="007C3028"/>
    <w:pPr>
      <w:ind w:left="849" w:hanging="283"/>
      <w:contextualSpacing/>
    </w:pPr>
  </w:style>
  <w:style w:type="paragraph" w:styleId="List4">
    <w:name w:val="List 4"/>
    <w:basedOn w:val="Normal"/>
    <w:rsid w:val="007C3028"/>
    <w:pPr>
      <w:ind w:left="1132" w:hanging="283"/>
      <w:contextualSpacing/>
    </w:pPr>
  </w:style>
  <w:style w:type="paragraph" w:styleId="List5">
    <w:name w:val="List 5"/>
    <w:basedOn w:val="Normal"/>
    <w:rsid w:val="007C3028"/>
    <w:pPr>
      <w:ind w:left="1415" w:hanging="283"/>
      <w:contextualSpacing/>
    </w:pPr>
  </w:style>
  <w:style w:type="paragraph" w:styleId="BalloonText">
    <w:name w:val="Balloon Text"/>
    <w:basedOn w:val="Normal"/>
    <w:link w:val="BalloonTextChar"/>
    <w:rsid w:val="005432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2AD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link w:val="CRCoverPageZchn"/>
    <w:rsid w:val="007C3604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7C3604"/>
    <w:rPr>
      <w:rFonts w:ascii="Arial" w:hAnsi="Arial"/>
      <w:lang w:eastAsia="en-US"/>
    </w:rPr>
  </w:style>
  <w:style w:type="character" w:customStyle="1" w:styleId="TACChar">
    <w:name w:val="TAC Char"/>
    <w:basedOn w:val="TALChar"/>
    <w:link w:val="TAC"/>
    <w:rsid w:val="007C3604"/>
    <w:rPr>
      <w:rFonts w:ascii="Arial" w:hAnsi="Arial"/>
      <w:color w:val="000000"/>
      <w:sz w:val="18"/>
      <w:lang w:eastAsia="ja-JP"/>
    </w:rPr>
  </w:style>
  <w:style w:type="character" w:customStyle="1" w:styleId="TAHChar">
    <w:name w:val="TAH Char"/>
    <w:locked/>
    <w:rsid w:val="007C360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2_Arch/TSGS2_136_Reno/Docs/S2-1912768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881</Words>
  <Characters>4846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23.502</vt:lpstr>
      <vt:lpstr>Jan 13th-17th, 2020 ; Incheon, Korea		                               			  (revis</vt:lpstr>
      <vt:lpstr/>
    </vt:vector>
  </TitlesOfParts>
  <Manager/>
  <Company/>
  <LinksUpToDate>false</LinksUpToDate>
  <CharactersWithSpaces>5716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16)</dc:subject>
  <dc:creator>MCC Support</dc:creator>
  <cp:keywords>3GPP, Architecture, 5G, System, Procedures</cp:keywords>
  <dc:description/>
  <cp:lastModifiedBy>Nokia</cp:lastModifiedBy>
  <cp:revision>10</cp:revision>
  <dcterms:created xsi:type="dcterms:W3CDTF">2020-01-02T15:20:00Z</dcterms:created>
  <dcterms:modified xsi:type="dcterms:W3CDTF">2020-01-06T16:10:00Z</dcterms:modified>
</cp:coreProperties>
</file>